
<file path=[Content_Types].xml><?xml version="1.0" encoding="utf-8"?>
<Types xmlns="http://schemas.openxmlformats.org/package/2006/content-types">
  <Default Extension="xml" ContentType="application/xml"/>
  <Default Extension="bin" ContentType="application/vnd.ms-word.attachedToolbars"/>
  <Default Extension="rels" ContentType="application/vnd.openxmlformats-package.relationships+xml"/>
  <Default Extension="wmf" ContentType="image/x-wm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57" w:type="dxa"/>
        <w:jc w:val="center"/>
        <w:tblLayout w:type="fixed"/>
        <w:tblLook w:val="04A0" w:firstRow="1" w:lastRow="0" w:firstColumn="1" w:lastColumn="0" w:noHBand="0" w:noVBand="1"/>
      </w:tblPr>
      <w:tblGrid>
        <w:gridCol w:w="9857"/>
      </w:tblGrid>
      <w:tr w:rsidR="00A85A87" w14:paraId="060F82B1" w14:textId="77777777">
        <w:trPr>
          <w:trHeight w:val="2880"/>
          <w:jc w:val="center"/>
        </w:trPr>
        <w:tc>
          <w:tcPr>
            <w:tcW w:w="9857" w:type="dxa"/>
          </w:tcPr>
          <w:p w14:paraId="1C0CE8E6" w14:textId="77777777" w:rsidR="00A85A87" w:rsidRDefault="005D1245">
            <w:pPr>
              <w:pStyle w:val="CRCoverPage"/>
              <w:tabs>
                <w:tab w:val="right" w:pos="9639"/>
              </w:tabs>
              <w:spacing w:after="0"/>
              <w:rPr>
                <w:b/>
                <w:sz w:val="24"/>
                <w:szCs w:val="24"/>
                <w:lang w:eastAsia="zh-CN"/>
              </w:rPr>
            </w:pPr>
            <w:bookmarkStart w:id="0" w:name="page1"/>
            <w:bookmarkStart w:id="1" w:name="_Toc517077556"/>
            <w:r>
              <w:rPr>
                <w:b/>
                <w:sz w:val="24"/>
                <w:szCs w:val="24"/>
              </w:rPr>
              <w:t xml:space="preserve">3GPP TSG RAN WG1 Meeting </w:t>
            </w:r>
            <w:r>
              <w:rPr>
                <w:rFonts w:hint="eastAsia"/>
                <w:b/>
                <w:sz w:val="24"/>
                <w:szCs w:val="24"/>
                <w:lang w:eastAsia="zh-CN"/>
              </w:rPr>
              <w:t>#9</w:t>
            </w:r>
            <w:r>
              <w:rPr>
                <w:b/>
                <w:sz w:val="24"/>
                <w:szCs w:val="24"/>
                <w:lang w:eastAsia="zh-CN"/>
              </w:rPr>
              <w:t>6</w:t>
            </w:r>
            <w:r>
              <w:rPr>
                <w:b/>
                <w:sz w:val="24"/>
                <w:szCs w:val="24"/>
              </w:rPr>
              <w:tab/>
            </w:r>
            <w:r>
              <w:rPr>
                <w:rFonts w:hint="eastAsia"/>
                <w:b/>
                <w:sz w:val="24"/>
                <w:szCs w:val="24"/>
              </w:rPr>
              <w:t>R1-1901928</w:t>
            </w:r>
          </w:p>
          <w:p w14:paraId="364F811E" w14:textId="77777777" w:rsidR="00A85A87" w:rsidRDefault="005D1245">
            <w:pPr>
              <w:pStyle w:val="CRCoverPage"/>
              <w:tabs>
                <w:tab w:val="right" w:pos="9639"/>
              </w:tabs>
              <w:spacing w:after="0"/>
              <w:rPr>
                <w:b/>
                <w:sz w:val="24"/>
                <w:szCs w:val="24"/>
                <w:lang w:eastAsia="zh-CN"/>
              </w:rPr>
            </w:pPr>
            <w:r>
              <w:rPr>
                <w:b/>
                <w:sz w:val="24"/>
                <w:szCs w:val="24"/>
                <w:lang w:val="en-US" w:eastAsia="zh-CN"/>
              </w:rPr>
              <w:t>Athens, Greece, 25</w:t>
            </w:r>
            <w:r>
              <w:rPr>
                <w:b/>
                <w:sz w:val="24"/>
                <w:szCs w:val="24"/>
                <w:vertAlign w:val="superscript"/>
                <w:lang w:val="en-US" w:eastAsia="zh-CN"/>
              </w:rPr>
              <w:t>th</w:t>
            </w:r>
            <w:r>
              <w:rPr>
                <w:b/>
                <w:sz w:val="24"/>
                <w:szCs w:val="24"/>
                <w:lang w:val="en-US" w:eastAsia="zh-CN"/>
              </w:rPr>
              <w:t xml:space="preserve"> February – 1</w:t>
            </w:r>
            <w:r>
              <w:rPr>
                <w:b/>
                <w:sz w:val="24"/>
                <w:szCs w:val="24"/>
                <w:vertAlign w:val="superscript"/>
                <w:lang w:val="en-US" w:eastAsia="zh-CN"/>
              </w:rPr>
              <w:t>st</w:t>
            </w:r>
            <w:r>
              <w:rPr>
                <w:b/>
                <w:sz w:val="24"/>
                <w:szCs w:val="24"/>
                <w:lang w:val="en-US" w:eastAsia="zh-CN"/>
              </w:rPr>
              <w:t xml:space="preserve"> </w:t>
            </w:r>
            <w:proofErr w:type="gramStart"/>
            <w:r>
              <w:rPr>
                <w:b/>
                <w:sz w:val="24"/>
                <w:szCs w:val="24"/>
                <w:lang w:val="en-US" w:eastAsia="zh-CN"/>
              </w:rPr>
              <w:t>March,</w:t>
            </w:r>
            <w:proofErr w:type="gramEnd"/>
            <w:r>
              <w:rPr>
                <w:b/>
                <w:sz w:val="24"/>
                <w:szCs w:val="24"/>
                <w:lang w:val="en-US" w:eastAsia="zh-CN"/>
              </w:rPr>
              <w:t xml:space="preserve"> 2019</w:t>
            </w: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A85A87" w14:paraId="18D0899A" w14:textId="77777777">
              <w:tc>
                <w:tcPr>
                  <w:tcW w:w="9589" w:type="dxa"/>
                  <w:gridSpan w:val="9"/>
                  <w:tcBorders>
                    <w:top w:val="single" w:sz="4" w:space="0" w:color="auto"/>
                    <w:left w:val="single" w:sz="4" w:space="0" w:color="auto"/>
                    <w:right w:val="single" w:sz="4" w:space="0" w:color="auto"/>
                  </w:tcBorders>
                </w:tcPr>
                <w:p w14:paraId="23193344" w14:textId="77777777" w:rsidR="00A85A87" w:rsidRDefault="005D1245">
                  <w:pPr>
                    <w:spacing w:after="0"/>
                    <w:jc w:val="right"/>
                    <w:rPr>
                      <w:rFonts w:ascii="Arial" w:hAnsi="Arial"/>
                      <w:i/>
                    </w:rPr>
                  </w:pPr>
                  <w:r>
                    <w:rPr>
                      <w:rFonts w:ascii="Arial" w:hAnsi="Arial"/>
                      <w:i/>
                      <w:sz w:val="14"/>
                    </w:rPr>
                    <w:t>CR-Form-v11.2</w:t>
                  </w:r>
                </w:p>
              </w:tc>
            </w:tr>
            <w:tr w:rsidR="00A85A87" w14:paraId="71979999" w14:textId="77777777">
              <w:tc>
                <w:tcPr>
                  <w:tcW w:w="9589" w:type="dxa"/>
                  <w:gridSpan w:val="9"/>
                  <w:tcBorders>
                    <w:left w:val="single" w:sz="4" w:space="0" w:color="auto"/>
                    <w:right w:val="single" w:sz="4" w:space="0" w:color="auto"/>
                  </w:tcBorders>
                </w:tcPr>
                <w:p w14:paraId="133BA0E1" w14:textId="77777777" w:rsidR="00A85A87" w:rsidRDefault="005D1245">
                  <w:pPr>
                    <w:spacing w:after="0"/>
                    <w:jc w:val="center"/>
                    <w:rPr>
                      <w:rFonts w:ascii="Arial" w:hAnsi="Arial"/>
                    </w:rPr>
                  </w:pPr>
                  <w:r>
                    <w:rPr>
                      <w:rFonts w:ascii="Arial" w:hAnsi="Arial"/>
                      <w:b/>
                      <w:sz w:val="32"/>
                    </w:rPr>
                    <w:t>CHANGE REQUEST</w:t>
                  </w:r>
                </w:p>
              </w:tc>
            </w:tr>
            <w:tr w:rsidR="00A85A87" w14:paraId="0D70E138" w14:textId="77777777">
              <w:tc>
                <w:tcPr>
                  <w:tcW w:w="9589" w:type="dxa"/>
                  <w:gridSpan w:val="9"/>
                  <w:tcBorders>
                    <w:left w:val="single" w:sz="4" w:space="0" w:color="auto"/>
                    <w:right w:val="single" w:sz="4" w:space="0" w:color="auto"/>
                  </w:tcBorders>
                </w:tcPr>
                <w:p w14:paraId="5FEC75D2" w14:textId="77777777" w:rsidR="00A85A87" w:rsidRDefault="00A85A87">
                  <w:pPr>
                    <w:spacing w:after="0"/>
                    <w:rPr>
                      <w:rFonts w:ascii="Arial" w:hAnsi="Arial"/>
                      <w:sz w:val="8"/>
                      <w:szCs w:val="8"/>
                    </w:rPr>
                  </w:pPr>
                </w:p>
              </w:tc>
            </w:tr>
            <w:tr w:rsidR="00A85A87" w14:paraId="349F9387" w14:textId="77777777">
              <w:tc>
                <w:tcPr>
                  <w:tcW w:w="142" w:type="dxa"/>
                  <w:tcBorders>
                    <w:left w:val="single" w:sz="4" w:space="0" w:color="auto"/>
                  </w:tcBorders>
                </w:tcPr>
                <w:p w14:paraId="3E7CD259" w14:textId="77777777" w:rsidR="00A85A87" w:rsidRDefault="00A85A87">
                  <w:pPr>
                    <w:spacing w:after="0"/>
                    <w:jc w:val="right"/>
                    <w:rPr>
                      <w:rFonts w:ascii="Arial" w:hAnsi="Arial"/>
                    </w:rPr>
                  </w:pPr>
                </w:p>
              </w:tc>
              <w:tc>
                <w:tcPr>
                  <w:tcW w:w="2112" w:type="dxa"/>
                  <w:shd w:val="pct30" w:color="FFFF00" w:fill="auto"/>
                </w:tcPr>
                <w:p w14:paraId="559E723A" w14:textId="77777777" w:rsidR="00A85A87" w:rsidRDefault="005D1245">
                  <w:pPr>
                    <w:spacing w:after="0"/>
                    <w:rPr>
                      <w:rFonts w:ascii="Arial" w:hAnsi="Arial"/>
                      <w:b/>
                      <w:sz w:val="28"/>
                      <w:lang w:val="en-US" w:eastAsia="zh-CN"/>
                    </w:rPr>
                  </w:pPr>
                  <w:r>
                    <w:rPr>
                      <w:rFonts w:ascii="Arial" w:hAnsi="Arial" w:hint="eastAsia"/>
                      <w:b/>
                      <w:sz w:val="28"/>
                      <w:lang w:eastAsia="zh-CN"/>
                    </w:rPr>
                    <w:t>38.21</w:t>
                  </w:r>
                  <w:r>
                    <w:rPr>
                      <w:rFonts w:ascii="Arial" w:hAnsi="Arial" w:hint="eastAsia"/>
                      <w:b/>
                      <w:sz w:val="28"/>
                      <w:lang w:val="en-US" w:eastAsia="zh-CN"/>
                    </w:rPr>
                    <w:t>3</w:t>
                  </w:r>
                </w:p>
              </w:tc>
              <w:tc>
                <w:tcPr>
                  <w:tcW w:w="706" w:type="dxa"/>
                </w:tcPr>
                <w:p w14:paraId="3A91095E" w14:textId="77777777" w:rsidR="00A85A87" w:rsidRDefault="005D1245">
                  <w:pPr>
                    <w:spacing w:after="0"/>
                    <w:jc w:val="center"/>
                    <w:rPr>
                      <w:rFonts w:ascii="Arial" w:hAnsi="Arial"/>
                    </w:rPr>
                  </w:pPr>
                  <w:r>
                    <w:rPr>
                      <w:rFonts w:ascii="Arial" w:hAnsi="Arial"/>
                      <w:b/>
                      <w:sz w:val="28"/>
                    </w:rPr>
                    <w:t>CR</w:t>
                  </w:r>
                </w:p>
              </w:tc>
              <w:tc>
                <w:tcPr>
                  <w:tcW w:w="1273" w:type="dxa"/>
                  <w:shd w:val="pct30" w:color="FFFF00" w:fill="auto"/>
                </w:tcPr>
                <w:p w14:paraId="69211D02" w14:textId="77777777" w:rsidR="00A85A87" w:rsidRDefault="005D1245">
                  <w:pPr>
                    <w:spacing w:after="0"/>
                    <w:rPr>
                      <w:rFonts w:ascii="Arial" w:hAnsi="Arial"/>
                      <w:lang w:eastAsia="zh-CN"/>
                    </w:rPr>
                  </w:pPr>
                  <w:r>
                    <w:rPr>
                      <w:rFonts w:ascii="Arial" w:hAnsi="Arial" w:hint="eastAsia"/>
                      <w:b/>
                      <w:sz w:val="28"/>
                      <w:lang w:eastAsia="zh-CN"/>
                    </w:rPr>
                    <w:t>DRAFT</w:t>
                  </w:r>
                </w:p>
              </w:tc>
              <w:tc>
                <w:tcPr>
                  <w:tcW w:w="706" w:type="dxa"/>
                </w:tcPr>
                <w:p w14:paraId="3662C8F8" w14:textId="77777777" w:rsidR="00A85A87" w:rsidRDefault="005D1245">
                  <w:pPr>
                    <w:tabs>
                      <w:tab w:val="right" w:pos="625"/>
                    </w:tabs>
                    <w:spacing w:after="0"/>
                    <w:jc w:val="center"/>
                    <w:rPr>
                      <w:rFonts w:ascii="Arial" w:hAnsi="Arial"/>
                    </w:rPr>
                  </w:pPr>
                  <w:r>
                    <w:rPr>
                      <w:rFonts w:ascii="Arial" w:hAnsi="Arial"/>
                      <w:b/>
                      <w:bCs/>
                      <w:sz w:val="28"/>
                    </w:rPr>
                    <w:t>rev</w:t>
                  </w:r>
                </w:p>
              </w:tc>
              <w:tc>
                <w:tcPr>
                  <w:tcW w:w="422" w:type="dxa"/>
                  <w:shd w:val="pct30" w:color="FFFF00" w:fill="auto"/>
                </w:tcPr>
                <w:p w14:paraId="06C49383" w14:textId="77777777" w:rsidR="00A85A87" w:rsidRDefault="005D1245">
                  <w:pPr>
                    <w:spacing w:after="0"/>
                    <w:jc w:val="center"/>
                    <w:rPr>
                      <w:rFonts w:ascii="Arial" w:hAnsi="Arial"/>
                      <w:b/>
                    </w:rPr>
                  </w:pPr>
                  <w:r>
                    <w:rPr>
                      <w:rFonts w:ascii="Arial" w:hAnsi="Arial" w:hint="eastAsia"/>
                      <w:b/>
                      <w:sz w:val="32"/>
                      <w:lang w:eastAsia="zh-CN"/>
                    </w:rPr>
                    <w:t>-</w:t>
                  </w:r>
                </w:p>
              </w:tc>
              <w:tc>
                <w:tcPr>
                  <w:tcW w:w="2674" w:type="dxa"/>
                </w:tcPr>
                <w:p w14:paraId="3E5BABA8" w14:textId="77777777" w:rsidR="00A85A87" w:rsidRDefault="005D1245">
                  <w:pPr>
                    <w:tabs>
                      <w:tab w:val="right" w:pos="1825"/>
                    </w:tabs>
                    <w:spacing w:after="0"/>
                    <w:jc w:val="center"/>
                    <w:rPr>
                      <w:rFonts w:ascii="Arial" w:hAnsi="Arial"/>
                    </w:rPr>
                  </w:pPr>
                  <w:r>
                    <w:rPr>
                      <w:rFonts w:ascii="Arial" w:hAnsi="Arial"/>
                      <w:b/>
                      <w:sz w:val="28"/>
                      <w:szCs w:val="28"/>
                    </w:rPr>
                    <w:t>Current version:</w:t>
                  </w:r>
                </w:p>
              </w:tc>
              <w:tc>
                <w:tcPr>
                  <w:tcW w:w="1412" w:type="dxa"/>
                  <w:shd w:val="pct30" w:color="FFFF00" w:fill="auto"/>
                </w:tcPr>
                <w:p w14:paraId="5DD5262B" w14:textId="77777777" w:rsidR="00A85A87" w:rsidRDefault="005D1245">
                  <w:pPr>
                    <w:spacing w:after="0"/>
                    <w:jc w:val="center"/>
                    <w:rPr>
                      <w:rFonts w:ascii="Arial" w:hAnsi="Arial"/>
                      <w:lang w:eastAsia="zh-CN"/>
                    </w:rPr>
                  </w:pPr>
                  <w:r>
                    <w:rPr>
                      <w:rFonts w:ascii="Arial" w:hAnsi="Arial" w:hint="eastAsia"/>
                      <w:b/>
                      <w:sz w:val="32"/>
                      <w:lang w:eastAsia="zh-CN"/>
                    </w:rPr>
                    <w:t>15.</w:t>
                  </w:r>
                  <w:r>
                    <w:rPr>
                      <w:rFonts w:ascii="Arial" w:hAnsi="Arial"/>
                      <w:b/>
                      <w:sz w:val="32"/>
                      <w:lang w:eastAsia="zh-CN"/>
                    </w:rPr>
                    <w:t>4</w:t>
                  </w:r>
                  <w:r>
                    <w:rPr>
                      <w:rFonts w:ascii="Arial" w:hAnsi="Arial" w:hint="eastAsia"/>
                      <w:b/>
                      <w:sz w:val="32"/>
                      <w:lang w:eastAsia="zh-CN"/>
                    </w:rPr>
                    <w:t>.0</w:t>
                  </w:r>
                </w:p>
              </w:tc>
              <w:tc>
                <w:tcPr>
                  <w:tcW w:w="142" w:type="dxa"/>
                  <w:tcBorders>
                    <w:right w:val="single" w:sz="4" w:space="0" w:color="auto"/>
                  </w:tcBorders>
                </w:tcPr>
                <w:p w14:paraId="55262D2A" w14:textId="77777777" w:rsidR="00A85A87" w:rsidRDefault="00A85A87">
                  <w:pPr>
                    <w:spacing w:after="0"/>
                    <w:rPr>
                      <w:rFonts w:ascii="Arial" w:hAnsi="Arial"/>
                    </w:rPr>
                  </w:pPr>
                </w:p>
              </w:tc>
            </w:tr>
            <w:tr w:rsidR="00A85A87" w14:paraId="2B78503C" w14:textId="77777777">
              <w:tc>
                <w:tcPr>
                  <w:tcW w:w="9589" w:type="dxa"/>
                  <w:gridSpan w:val="9"/>
                  <w:tcBorders>
                    <w:left w:val="single" w:sz="4" w:space="0" w:color="auto"/>
                    <w:right w:val="single" w:sz="4" w:space="0" w:color="auto"/>
                  </w:tcBorders>
                </w:tcPr>
                <w:p w14:paraId="68EB71C4" w14:textId="77777777" w:rsidR="00A85A87" w:rsidRDefault="00A85A87">
                  <w:pPr>
                    <w:spacing w:after="0"/>
                    <w:rPr>
                      <w:rFonts w:ascii="Arial" w:hAnsi="Arial"/>
                    </w:rPr>
                  </w:pPr>
                </w:p>
              </w:tc>
            </w:tr>
            <w:tr w:rsidR="00A85A87" w14:paraId="5196EBA4" w14:textId="77777777">
              <w:tc>
                <w:tcPr>
                  <w:tcW w:w="9589" w:type="dxa"/>
                  <w:gridSpan w:val="9"/>
                  <w:tcBorders>
                    <w:top w:val="single" w:sz="4" w:space="0" w:color="auto"/>
                  </w:tcBorders>
                </w:tcPr>
                <w:p w14:paraId="41AAD414" w14:textId="77777777" w:rsidR="00A85A87" w:rsidRDefault="005D1245">
                  <w:pPr>
                    <w:spacing w:after="0"/>
                    <w:jc w:val="center"/>
                    <w:rPr>
                      <w:rFonts w:ascii="Arial" w:hAnsi="Arial" w:cs="Arial"/>
                      <w:i/>
                    </w:rPr>
                  </w:pPr>
                  <w:r>
                    <w:rPr>
                      <w:rFonts w:ascii="Arial" w:hAnsi="Arial" w:cs="Arial"/>
                      <w:i/>
                    </w:rPr>
                    <w:t xml:space="preserve">For </w:t>
                  </w:r>
                  <w:hyperlink r:id="rId9" w:anchor="_blank" w:history="1">
                    <w:r>
                      <w:rPr>
                        <w:rFonts w:ascii="Arial" w:hAnsi="Arial" w:cs="Arial"/>
                        <w:b/>
                        <w:i/>
                        <w:color w:val="FF0000"/>
                        <w:u w:val="single"/>
                      </w:rPr>
                      <w:t>HE</w:t>
                    </w:r>
                    <w:bookmarkStart w:id="2" w:name="_Hlt497126619"/>
                    <w:r>
                      <w:rPr>
                        <w:rFonts w:ascii="Arial" w:hAnsi="Arial" w:cs="Arial"/>
                        <w:b/>
                        <w:i/>
                        <w:color w:val="FF0000"/>
                        <w:u w:val="single"/>
                      </w:rPr>
                      <w:t>L</w:t>
                    </w:r>
                    <w:bookmarkEnd w:id="2"/>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0" w:history="1">
                    <w:r>
                      <w:rPr>
                        <w:rFonts w:ascii="Arial" w:hAnsi="Arial" w:cs="Arial"/>
                        <w:i/>
                        <w:color w:val="0000FF"/>
                        <w:u w:val="single"/>
                      </w:rPr>
                      <w:t>http://www.3gpp.org/Change-Requests</w:t>
                    </w:r>
                  </w:hyperlink>
                  <w:r>
                    <w:rPr>
                      <w:rFonts w:ascii="Arial" w:hAnsi="Arial" w:cs="Arial"/>
                      <w:i/>
                    </w:rPr>
                    <w:t>.</w:t>
                  </w:r>
                </w:p>
              </w:tc>
            </w:tr>
            <w:tr w:rsidR="00A85A87" w14:paraId="560654DC" w14:textId="77777777">
              <w:tc>
                <w:tcPr>
                  <w:tcW w:w="9589" w:type="dxa"/>
                  <w:gridSpan w:val="9"/>
                </w:tcPr>
                <w:p w14:paraId="25DACD65" w14:textId="77777777" w:rsidR="00A85A87" w:rsidRDefault="00A85A87">
                  <w:pPr>
                    <w:spacing w:after="0"/>
                    <w:rPr>
                      <w:rFonts w:ascii="Arial" w:hAnsi="Arial"/>
                      <w:sz w:val="8"/>
                      <w:szCs w:val="8"/>
                    </w:rPr>
                  </w:pPr>
                </w:p>
              </w:tc>
            </w:tr>
          </w:tbl>
          <w:p w14:paraId="4BF26C77" w14:textId="77777777" w:rsidR="00A85A87" w:rsidRDefault="00A85A8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85A87" w14:paraId="40FEE9C1" w14:textId="77777777" w:rsidTr="00094D46">
              <w:trPr>
                <w:trHeight w:val="222"/>
              </w:trPr>
              <w:tc>
                <w:tcPr>
                  <w:tcW w:w="2835" w:type="dxa"/>
                </w:tcPr>
                <w:p w14:paraId="2E37E454" w14:textId="77777777" w:rsidR="00A85A87" w:rsidRDefault="005D1245">
                  <w:pPr>
                    <w:tabs>
                      <w:tab w:val="right" w:pos="2751"/>
                    </w:tabs>
                    <w:spacing w:after="0"/>
                    <w:rPr>
                      <w:rFonts w:ascii="Arial" w:hAnsi="Arial"/>
                      <w:b/>
                      <w:i/>
                    </w:rPr>
                  </w:pPr>
                  <w:r>
                    <w:rPr>
                      <w:rFonts w:ascii="Arial" w:hAnsi="Arial"/>
                      <w:b/>
                      <w:i/>
                    </w:rPr>
                    <w:t>Proposed change affects:</w:t>
                  </w:r>
                </w:p>
              </w:tc>
              <w:tc>
                <w:tcPr>
                  <w:tcW w:w="1418" w:type="dxa"/>
                </w:tcPr>
                <w:p w14:paraId="313F2EDA" w14:textId="77777777" w:rsidR="00A85A87" w:rsidRDefault="005D1245">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F52DD8" w14:textId="77777777" w:rsidR="00A85A87" w:rsidRDefault="00A85A87">
                  <w:pPr>
                    <w:spacing w:after="0"/>
                    <w:jc w:val="center"/>
                    <w:rPr>
                      <w:rFonts w:ascii="Arial" w:hAnsi="Arial"/>
                      <w:b/>
                      <w:caps/>
                    </w:rPr>
                  </w:pPr>
                </w:p>
              </w:tc>
              <w:tc>
                <w:tcPr>
                  <w:tcW w:w="709" w:type="dxa"/>
                  <w:tcBorders>
                    <w:left w:val="single" w:sz="4" w:space="0" w:color="auto"/>
                  </w:tcBorders>
                </w:tcPr>
                <w:p w14:paraId="5BECB0B4" w14:textId="77777777" w:rsidR="00A85A87" w:rsidRDefault="005D1245">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43BF30" w14:textId="77777777" w:rsidR="00A85A87" w:rsidRDefault="005D1245">
                  <w:pPr>
                    <w:spacing w:after="0"/>
                    <w:jc w:val="center"/>
                    <w:rPr>
                      <w:rFonts w:ascii="Arial" w:hAnsi="Arial"/>
                      <w:b/>
                      <w:caps/>
                      <w:lang w:eastAsia="zh-CN"/>
                    </w:rPr>
                  </w:pPr>
                  <w:r>
                    <w:rPr>
                      <w:rFonts w:ascii="Arial" w:hAnsi="Arial" w:hint="eastAsia"/>
                      <w:b/>
                      <w:caps/>
                      <w:lang w:eastAsia="zh-CN"/>
                    </w:rPr>
                    <w:t>X</w:t>
                  </w:r>
                </w:p>
              </w:tc>
              <w:tc>
                <w:tcPr>
                  <w:tcW w:w="2126" w:type="dxa"/>
                </w:tcPr>
                <w:p w14:paraId="1C0A4717" w14:textId="77777777" w:rsidR="00A85A87" w:rsidRDefault="005D1245">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560F1A" w14:textId="77777777" w:rsidR="00A85A87" w:rsidRDefault="005D1245">
                  <w:pPr>
                    <w:spacing w:after="0"/>
                    <w:jc w:val="center"/>
                    <w:rPr>
                      <w:rFonts w:ascii="Arial" w:hAnsi="Arial"/>
                      <w:b/>
                      <w:caps/>
                      <w:lang w:eastAsia="zh-CN"/>
                    </w:rPr>
                  </w:pPr>
                  <w:r>
                    <w:rPr>
                      <w:rFonts w:ascii="Arial" w:hAnsi="Arial" w:hint="eastAsia"/>
                      <w:b/>
                      <w:caps/>
                      <w:lang w:eastAsia="zh-CN"/>
                    </w:rPr>
                    <w:t>X</w:t>
                  </w:r>
                </w:p>
              </w:tc>
              <w:tc>
                <w:tcPr>
                  <w:tcW w:w="1418" w:type="dxa"/>
                  <w:tcBorders>
                    <w:left w:val="nil"/>
                  </w:tcBorders>
                </w:tcPr>
                <w:p w14:paraId="6D8E38CD" w14:textId="77777777" w:rsidR="00A85A87" w:rsidRDefault="005D1245">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2600F2" w14:textId="77777777" w:rsidR="00A85A87" w:rsidRDefault="00A85A87">
                  <w:pPr>
                    <w:spacing w:after="0"/>
                    <w:jc w:val="center"/>
                    <w:rPr>
                      <w:rFonts w:ascii="Arial" w:hAnsi="Arial"/>
                      <w:b/>
                      <w:bCs/>
                      <w:caps/>
                    </w:rPr>
                  </w:pPr>
                </w:p>
              </w:tc>
            </w:tr>
          </w:tbl>
          <w:p w14:paraId="0E5A608A" w14:textId="77777777" w:rsidR="00A85A87" w:rsidRDefault="00A85A87">
            <w:pPr>
              <w:rPr>
                <w:sz w:val="8"/>
                <w:szCs w:val="8"/>
              </w:rPr>
            </w:pPr>
            <w:bookmarkStart w:id="3" w:name="_GoBack"/>
            <w:bookmarkEnd w:id="3"/>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A85A87" w14:paraId="0B992BA7" w14:textId="77777777">
              <w:tc>
                <w:tcPr>
                  <w:tcW w:w="9641" w:type="dxa"/>
                  <w:gridSpan w:val="11"/>
                </w:tcPr>
                <w:p w14:paraId="3C36564A" w14:textId="77777777" w:rsidR="00A85A87" w:rsidRDefault="00A85A87">
                  <w:pPr>
                    <w:spacing w:after="0"/>
                    <w:rPr>
                      <w:rFonts w:ascii="Arial" w:hAnsi="Arial"/>
                      <w:sz w:val="8"/>
                      <w:szCs w:val="8"/>
                    </w:rPr>
                  </w:pPr>
                </w:p>
              </w:tc>
            </w:tr>
            <w:tr w:rsidR="00A85A87" w14:paraId="63EDD4E6" w14:textId="77777777">
              <w:tc>
                <w:tcPr>
                  <w:tcW w:w="1843" w:type="dxa"/>
                  <w:tcBorders>
                    <w:top w:val="single" w:sz="4" w:space="0" w:color="auto"/>
                    <w:left w:val="single" w:sz="4" w:space="0" w:color="auto"/>
                  </w:tcBorders>
                </w:tcPr>
                <w:p w14:paraId="0E2C662F" w14:textId="77777777" w:rsidR="00A85A87" w:rsidRDefault="005D1245">
                  <w:pPr>
                    <w:tabs>
                      <w:tab w:val="right" w:pos="1759"/>
                    </w:tabs>
                    <w:spacing w:after="0"/>
                    <w:rPr>
                      <w:rFonts w:ascii="Arial" w:hAnsi="Arial"/>
                      <w:b/>
                      <w:i/>
                    </w:rPr>
                  </w:pPr>
                  <w:r>
                    <w:rPr>
                      <w:rFonts w:ascii="Arial" w:hAnsi="Arial"/>
                      <w:b/>
                      <w:i/>
                    </w:rPr>
                    <w:t>Title:</w:t>
                  </w:r>
                  <w:r>
                    <w:rPr>
                      <w:rFonts w:ascii="Arial" w:hAnsi="Arial"/>
                      <w:b/>
                      <w:i/>
                    </w:rPr>
                    <w:tab/>
                  </w:r>
                </w:p>
              </w:tc>
              <w:tc>
                <w:tcPr>
                  <w:tcW w:w="7798" w:type="dxa"/>
                  <w:gridSpan w:val="10"/>
                  <w:tcBorders>
                    <w:top w:val="single" w:sz="4" w:space="0" w:color="auto"/>
                    <w:right w:val="single" w:sz="4" w:space="0" w:color="auto"/>
                  </w:tcBorders>
                  <w:shd w:val="pct30" w:color="FFFF00" w:fill="auto"/>
                </w:tcPr>
                <w:p w14:paraId="5858DB9C" w14:textId="77777777" w:rsidR="00A85A87" w:rsidRDefault="005D1245">
                  <w:pPr>
                    <w:spacing w:after="0"/>
                    <w:ind w:left="100"/>
                    <w:rPr>
                      <w:rFonts w:ascii="Arial" w:hAnsi="Arial"/>
                      <w:lang w:val="en-US"/>
                    </w:rPr>
                  </w:pPr>
                  <w:r>
                    <w:rPr>
                      <w:rFonts w:ascii="Arial" w:hAnsi="Arial" w:hint="eastAsia"/>
                      <w:lang w:val="en-US" w:eastAsia="zh-CN"/>
                    </w:rPr>
                    <w:t xml:space="preserve">Draft CR </w:t>
                  </w:r>
                  <w:r>
                    <w:rPr>
                      <w:rFonts w:ascii="Arial" w:hAnsi="Arial" w:hint="eastAsia"/>
                      <w:lang w:val="en-US" w:eastAsia="zh-CN"/>
                    </w:rPr>
                    <w:t xml:space="preserve">on obtaining P0_Nominal for virtual PHR on </w:t>
                  </w:r>
                  <w:proofErr w:type="spellStart"/>
                  <w:r>
                    <w:rPr>
                      <w:rFonts w:ascii="Arial" w:hAnsi="Arial" w:hint="eastAsia"/>
                      <w:lang w:val="en-US" w:eastAsia="zh-CN"/>
                    </w:rPr>
                    <w:t>SCell</w:t>
                  </w:r>
                  <w:proofErr w:type="spellEnd"/>
                  <w:r>
                    <w:rPr>
                      <w:rFonts w:ascii="Arial" w:hAnsi="Arial" w:hint="eastAsia"/>
                      <w:lang w:val="en-US" w:eastAsia="zh-CN"/>
                    </w:rPr>
                    <w:t xml:space="preserve"> without RACH</w:t>
                  </w:r>
                </w:p>
              </w:tc>
            </w:tr>
            <w:tr w:rsidR="00A85A87" w14:paraId="3F8921FB" w14:textId="77777777">
              <w:tc>
                <w:tcPr>
                  <w:tcW w:w="1843" w:type="dxa"/>
                  <w:tcBorders>
                    <w:left w:val="single" w:sz="4" w:space="0" w:color="auto"/>
                  </w:tcBorders>
                </w:tcPr>
                <w:p w14:paraId="360D649B" w14:textId="77777777" w:rsidR="00A85A87" w:rsidRDefault="00A85A87">
                  <w:pPr>
                    <w:spacing w:after="0"/>
                    <w:rPr>
                      <w:rFonts w:ascii="Arial" w:hAnsi="Arial"/>
                      <w:b/>
                      <w:i/>
                      <w:sz w:val="8"/>
                      <w:szCs w:val="8"/>
                    </w:rPr>
                  </w:pPr>
                </w:p>
              </w:tc>
              <w:tc>
                <w:tcPr>
                  <w:tcW w:w="7798" w:type="dxa"/>
                  <w:gridSpan w:val="10"/>
                  <w:tcBorders>
                    <w:right w:val="single" w:sz="4" w:space="0" w:color="auto"/>
                  </w:tcBorders>
                </w:tcPr>
                <w:p w14:paraId="3AD95B1C" w14:textId="77777777" w:rsidR="00A85A87" w:rsidRDefault="00A85A87">
                  <w:pPr>
                    <w:spacing w:after="0"/>
                    <w:rPr>
                      <w:rFonts w:ascii="Arial" w:hAnsi="Arial"/>
                      <w:sz w:val="8"/>
                      <w:szCs w:val="8"/>
                    </w:rPr>
                  </w:pPr>
                </w:p>
              </w:tc>
            </w:tr>
            <w:tr w:rsidR="00A85A87" w14:paraId="4B273D84" w14:textId="77777777">
              <w:tc>
                <w:tcPr>
                  <w:tcW w:w="1843" w:type="dxa"/>
                  <w:tcBorders>
                    <w:left w:val="single" w:sz="4" w:space="0" w:color="auto"/>
                  </w:tcBorders>
                </w:tcPr>
                <w:p w14:paraId="0AE967BD" w14:textId="77777777" w:rsidR="00A85A87" w:rsidRDefault="005D1245">
                  <w:pPr>
                    <w:tabs>
                      <w:tab w:val="right" w:pos="1759"/>
                    </w:tabs>
                    <w:spacing w:after="0"/>
                    <w:rPr>
                      <w:rFonts w:ascii="Arial" w:hAnsi="Arial"/>
                      <w:b/>
                      <w:i/>
                    </w:rPr>
                  </w:pPr>
                  <w:r>
                    <w:rPr>
                      <w:rFonts w:ascii="Arial" w:hAnsi="Arial"/>
                      <w:b/>
                      <w:i/>
                    </w:rPr>
                    <w:t>Source to WG:</w:t>
                  </w:r>
                </w:p>
              </w:tc>
              <w:tc>
                <w:tcPr>
                  <w:tcW w:w="7798" w:type="dxa"/>
                  <w:gridSpan w:val="10"/>
                  <w:tcBorders>
                    <w:right w:val="single" w:sz="4" w:space="0" w:color="auto"/>
                  </w:tcBorders>
                  <w:shd w:val="pct30" w:color="FFFF00" w:fill="auto"/>
                </w:tcPr>
                <w:p w14:paraId="373D7110" w14:textId="77777777" w:rsidR="00A85A87" w:rsidRDefault="005D1245">
                  <w:pPr>
                    <w:spacing w:after="0"/>
                    <w:ind w:left="100"/>
                    <w:rPr>
                      <w:rFonts w:ascii="Arial" w:hAnsi="Arial"/>
                      <w:lang w:val="en-US" w:eastAsia="zh-CN"/>
                    </w:rPr>
                  </w:pPr>
                  <w:r>
                    <w:rPr>
                      <w:rFonts w:ascii="Arial" w:hAnsi="Arial" w:hint="eastAsia"/>
                      <w:lang w:val="en-US" w:eastAsia="zh-CN"/>
                    </w:rPr>
                    <w:t>ZTE</w:t>
                  </w:r>
                </w:p>
              </w:tc>
            </w:tr>
            <w:tr w:rsidR="00A85A87" w14:paraId="6941E9E7" w14:textId="77777777">
              <w:tc>
                <w:tcPr>
                  <w:tcW w:w="1843" w:type="dxa"/>
                  <w:tcBorders>
                    <w:left w:val="single" w:sz="4" w:space="0" w:color="auto"/>
                  </w:tcBorders>
                </w:tcPr>
                <w:p w14:paraId="3B6FCE77" w14:textId="77777777" w:rsidR="00A85A87" w:rsidRDefault="005D1245">
                  <w:pPr>
                    <w:tabs>
                      <w:tab w:val="right" w:pos="1759"/>
                    </w:tabs>
                    <w:spacing w:after="0"/>
                    <w:rPr>
                      <w:rFonts w:ascii="Arial" w:hAnsi="Arial"/>
                      <w:b/>
                      <w:i/>
                    </w:rPr>
                  </w:pPr>
                  <w:r>
                    <w:rPr>
                      <w:rFonts w:ascii="Arial" w:hAnsi="Arial"/>
                      <w:b/>
                      <w:i/>
                    </w:rPr>
                    <w:t>Source to TSG:</w:t>
                  </w:r>
                </w:p>
              </w:tc>
              <w:tc>
                <w:tcPr>
                  <w:tcW w:w="7798" w:type="dxa"/>
                  <w:gridSpan w:val="10"/>
                  <w:tcBorders>
                    <w:right w:val="single" w:sz="4" w:space="0" w:color="auto"/>
                  </w:tcBorders>
                  <w:shd w:val="pct30" w:color="FFFF00" w:fill="auto"/>
                </w:tcPr>
                <w:p w14:paraId="4B507915" w14:textId="77777777" w:rsidR="00A85A87" w:rsidRDefault="005D1245">
                  <w:pPr>
                    <w:spacing w:after="0"/>
                    <w:rPr>
                      <w:rFonts w:ascii="Arial" w:hAnsi="Arial"/>
                      <w:lang w:eastAsia="zh-CN"/>
                    </w:rPr>
                  </w:pPr>
                  <w:r>
                    <w:rPr>
                      <w:rFonts w:ascii="Arial" w:hAnsi="Arial"/>
                      <w:lang w:eastAsia="zh-CN"/>
                    </w:rPr>
                    <w:t xml:space="preserve"> </w:t>
                  </w:r>
                  <w:r w:rsidR="00182389">
                    <w:rPr>
                      <w:rFonts w:ascii="Arial" w:hAnsi="Arial"/>
                      <w:lang w:eastAsia="zh-CN"/>
                    </w:rPr>
                    <w:t>RAN1</w:t>
                  </w:r>
                </w:p>
              </w:tc>
            </w:tr>
            <w:tr w:rsidR="00A85A87" w14:paraId="3954955B" w14:textId="77777777">
              <w:tc>
                <w:tcPr>
                  <w:tcW w:w="1843" w:type="dxa"/>
                  <w:tcBorders>
                    <w:left w:val="single" w:sz="4" w:space="0" w:color="auto"/>
                  </w:tcBorders>
                </w:tcPr>
                <w:p w14:paraId="20B72381" w14:textId="77777777" w:rsidR="00A85A87" w:rsidRDefault="00A85A87">
                  <w:pPr>
                    <w:spacing w:after="0"/>
                    <w:rPr>
                      <w:rFonts w:ascii="Arial" w:hAnsi="Arial"/>
                      <w:b/>
                      <w:i/>
                      <w:sz w:val="8"/>
                      <w:szCs w:val="8"/>
                    </w:rPr>
                  </w:pPr>
                </w:p>
              </w:tc>
              <w:tc>
                <w:tcPr>
                  <w:tcW w:w="7798" w:type="dxa"/>
                  <w:gridSpan w:val="10"/>
                  <w:tcBorders>
                    <w:right w:val="single" w:sz="4" w:space="0" w:color="auto"/>
                  </w:tcBorders>
                </w:tcPr>
                <w:p w14:paraId="2CD9C483" w14:textId="77777777" w:rsidR="00A85A87" w:rsidRDefault="00A85A87">
                  <w:pPr>
                    <w:spacing w:after="0"/>
                    <w:rPr>
                      <w:rFonts w:ascii="Arial" w:hAnsi="Arial"/>
                      <w:sz w:val="8"/>
                      <w:szCs w:val="8"/>
                    </w:rPr>
                  </w:pPr>
                </w:p>
              </w:tc>
            </w:tr>
            <w:tr w:rsidR="00A85A87" w14:paraId="15068BB0" w14:textId="77777777">
              <w:tc>
                <w:tcPr>
                  <w:tcW w:w="1843" w:type="dxa"/>
                  <w:tcBorders>
                    <w:left w:val="single" w:sz="4" w:space="0" w:color="auto"/>
                  </w:tcBorders>
                </w:tcPr>
                <w:p w14:paraId="7CF28DA3" w14:textId="77777777" w:rsidR="00A85A87" w:rsidRDefault="005D1245">
                  <w:pPr>
                    <w:tabs>
                      <w:tab w:val="right" w:pos="1759"/>
                    </w:tabs>
                    <w:spacing w:after="0"/>
                    <w:rPr>
                      <w:rFonts w:ascii="Arial" w:hAnsi="Arial"/>
                      <w:b/>
                      <w:i/>
                    </w:rPr>
                  </w:pPr>
                  <w:r>
                    <w:rPr>
                      <w:rFonts w:ascii="Arial" w:hAnsi="Arial"/>
                      <w:b/>
                      <w:i/>
                    </w:rPr>
                    <w:t>Work item code:</w:t>
                  </w:r>
                </w:p>
              </w:tc>
              <w:tc>
                <w:tcPr>
                  <w:tcW w:w="3260" w:type="dxa"/>
                  <w:gridSpan w:val="5"/>
                  <w:shd w:val="pct30" w:color="FFFF00" w:fill="auto"/>
                </w:tcPr>
                <w:p w14:paraId="00308E4B" w14:textId="77777777" w:rsidR="00A85A87" w:rsidRDefault="005D1245">
                  <w:pPr>
                    <w:spacing w:after="0"/>
                    <w:ind w:left="100"/>
                    <w:rPr>
                      <w:rFonts w:ascii="Arial" w:hAnsi="Arial"/>
                    </w:rPr>
                  </w:pPr>
                  <w:proofErr w:type="spellStart"/>
                  <w:r>
                    <w:rPr>
                      <w:rFonts w:ascii="Arial" w:hAnsi="Arial"/>
                    </w:rPr>
                    <w:t>NR_newRAT</w:t>
                  </w:r>
                  <w:proofErr w:type="spellEnd"/>
                  <w:r>
                    <w:rPr>
                      <w:rFonts w:ascii="Arial" w:hAnsi="Arial"/>
                    </w:rPr>
                    <w:t>-Core</w:t>
                  </w:r>
                </w:p>
              </w:tc>
              <w:tc>
                <w:tcPr>
                  <w:tcW w:w="994" w:type="dxa"/>
                  <w:gridSpan w:val="2"/>
                  <w:tcBorders>
                    <w:left w:val="nil"/>
                  </w:tcBorders>
                </w:tcPr>
                <w:p w14:paraId="61CF9242" w14:textId="77777777" w:rsidR="00A85A87" w:rsidRDefault="00A85A87">
                  <w:pPr>
                    <w:spacing w:after="0"/>
                    <w:ind w:right="100"/>
                    <w:rPr>
                      <w:rFonts w:ascii="Arial" w:hAnsi="Arial"/>
                    </w:rPr>
                  </w:pPr>
                </w:p>
              </w:tc>
              <w:tc>
                <w:tcPr>
                  <w:tcW w:w="1417" w:type="dxa"/>
                  <w:gridSpan w:val="2"/>
                  <w:tcBorders>
                    <w:left w:val="nil"/>
                  </w:tcBorders>
                </w:tcPr>
                <w:p w14:paraId="732AE4F6" w14:textId="77777777" w:rsidR="00A85A87" w:rsidRDefault="005D1245">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14:paraId="4F9EAAAD" w14:textId="77777777" w:rsidR="00A85A87" w:rsidRDefault="005D1245">
                  <w:pPr>
                    <w:spacing w:after="0"/>
                    <w:ind w:left="100"/>
                    <w:rPr>
                      <w:rFonts w:ascii="Arial" w:hAnsi="Arial"/>
                      <w:lang w:eastAsia="zh-CN"/>
                    </w:rPr>
                  </w:pPr>
                  <w:r>
                    <w:rPr>
                      <w:rFonts w:ascii="Arial" w:hAnsi="Arial" w:hint="eastAsia"/>
                      <w:lang w:eastAsia="zh-CN"/>
                    </w:rPr>
                    <w:t>201</w:t>
                  </w:r>
                  <w:r>
                    <w:rPr>
                      <w:rFonts w:ascii="Arial" w:hAnsi="Arial"/>
                      <w:lang w:eastAsia="zh-CN"/>
                    </w:rPr>
                    <w:t>9</w:t>
                  </w:r>
                  <w:r>
                    <w:rPr>
                      <w:rFonts w:ascii="Arial" w:hAnsi="Arial"/>
                    </w:rPr>
                    <w:t>-</w:t>
                  </w:r>
                  <w:r>
                    <w:rPr>
                      <w:rFonts w:ascii="Arial" w:hAnsi="Arial" w:hint="eastAsia"/>
                      <w:lang w:eastAsia="zh-CN"/>
                    </w:rPr>
                    <w:t>2</w:t>
                  </w:r>
                  <w:r>
                    <w:rPr>
                      <w:rFonts w:ascii="Arial" w:hAnsi="Arial"/>
                    </w:rPr>
                    <w:t>-</w:t>
                  </w:r>
                  <w:r>
                    <w:rPr>
                      <w:rFonts w:ascii="Arial" w:hAnsi="Arial"/>
                      <w:lang w:val="en-US" w:eastAsia="zh-CN"/>
                    </w:rPr>
                    <w:t>15</w:t>
                  </w:r>
                </w:p>
              </w:tc>
            </w:tr>
            <w:tr w:rsidR="00A85A87" w14:paraId="0733679D" w14:textId="77777777">
              <w:tc>
                <w:tcPr>
                  <w:tcW w:w="1843" w:type="dxa"/>
                  <w:tcBorders>
                    <w:left w:val="single" w:sz="4" w:space="0" w:color="auto"/>
                  </w:tcBorders>
                </w:tcPr>
                <w:p w14:paraId="37299470" w14:textId="77777777" w:rsidR="00A85A87" w:rsidRDefault="00A85A87">
                  <w:pPr>
                    <w:spacing w:after="0"/>
                    <w:rPr>
                      <w:rFonts w:ascii="Arial" w:hAnsi="Arial"/>
                      <w:b/>
                      <w:i/>
                      <w:sz w:val="8"/>
                      <w:szCs w:val="8"/>
                    </w:rPr>
                  </w:pPr>
                </w:p>
              </w:tc>
              <w:tc>
                <w:tcPr>
                  <w:tcW w:w="1560" w:type="dxa"/>
                  <w:gridSpan w:val="4"/>
                </w:tcPr>
                <w:p w14:paraId="51305AB0" w14:textId="77777777" w:rsidR="00A85A87" w:rsidRDefault="00A85A87">
                  <w:pPr>
                    <w:spacing w:after="0"/>
                    <w:rPr>
                      <w:rFonts w:ascii="Arial" w:hAnsi="Arial"/>
                      <w:sz w:val="8"/>
                      <w:szCs w:val="8"/>
                    </w:rPr>
                  </w:pPr>
                </w:p>
              </w:tc>
              <w:tc>
                <w:tcPr>
                  <w:tcW w:w="2694" w:type="dxa"/>
                  <w:gridSpan w:val="3"/>
                </w:tcPr>
                <w:p w14:paraId="4713EF26" w14:textId="77777777" w:rsidR="00A85A87" w:rsidRDefault="00A85A87">
                  <w:pPr>
                    <w:spacing w:after="0"/>
                    <w:rPr>
                      <w:rFonts w:ascii="Arial" w:hAnsi="Arial"/>
                      <w:sz w:val="8"/>
                      <w:szCs w:val="8"/>
                    </w:rPr>
                  </w:pPr>
                </w:p>
              </w:tc>
              <w:tc>
                <w:tcPr>
                  <w:tcW w:w="1417" w:type="dxa"/>
                  <w:gridSpan w:val="2"/>
                </w:tcPr>
                <w:p w14:paraId="62CA5D25" w14:textId="77777777" w:rsidR="00A85A87" w:rsidRDefault="00A85A87">
                  <w:pPr>
                    <w:spacing w:after="0"/>
                    <w:rPr>
                      <w:rFonts w:ascii="Arial" w:hAnsi="Arial"/>
                      <w:sz w:val="8"/>
                      <w:szCs w:val="8"/>
                    </w:rPr>
                  </w:pPr>
                </w:p>
              </w:tc>
              <w:tc>
                <w:tcPr>
                  <w:tcW w:w="2127" w:type="dxa"/>
                  <w:tcBorders>
                    <w:right w:val="single" w:sz="4" w:space="0" w:color="auto"/>
                  </w:tcBorders>
                </w:tcPr>
                <w:p w14:paraId="08643434" w14:textId="77777777" w:rsidR="00A85A87" w:rsidRDefault="00A85A87">
                  <w:pPr>
                    <w:spacing w:after="0"/>
                    <w:rPr>
                      <w:rFonts w:ascii="Arial" w:hAnsi="Arial"/>
                      <w:sz w:val="8"/>
                      <w:szCs w:val="8"/>
                    </w:rPr>
                  </w:pPr>
                </w:p>
              </w:tc>
            </w:tr>
            <w:tr w:rsidR="00A85A87" w14:paraId="4A4699B3" w14:textId="77777777">
              <w:trPr>
                <w:cantSplit/>
              </w:trPr>
              <w:tc>
                <w:tcPr>
                  <w:tcW w:w="1843" w:type="dxa"/>
                  <w:tcBorders>
                    <w:left w:val="single" w:sz="4" w:space="0" w:color="auto"/>
                  </w:tcBorders>
                </w:tcPr>
                <w:p w14:paraId="5A1AB8C4" w14:textId="77777777" w:rsidR="00A85A87" w:rsidRDefault="005D1245">
                  <w:pPr>
                    <w:tabs>
                      <w:tab w:val="right" w:pos="1759"/>
                    </w:tabs>
                    <w:spacing w:after="0"/>
                    <w:rPr>
                      <w:rFonts w:ascii="Arial" w:hAnsi="Arial"/>
                      <w:b/>
                      <w:i/>
                    </w:rPr>
                  </w:pPr>
                  <w:r>
                    <w:rPr>
                      <w:rFonts w:ascii="Arial" w:hAnsi="Arial"/>
                      <w:b/>
                      <w:i/>
                    </w:rPr>
                    <w:t>Category:</w:t>
                  </w:r>
                </w:p>
              </w:tc>
              <w:tc>
                <w:tcPr>
                  <w:tcW w:w="425" w:type="dxa"/>
                  <w:shd w:val="pct30" w:color="FFFF00" w:fill="auto"/>
                </w:tcPr>
                <w:p w14:paraId="4E2F2306" w14:textId="77777777" w:rsidR="00A85A87" w:rsidRDefault="005D1245">
                  <w:pPr>
                    <w:spacing w:after="0"/>
                    <w:ind w:left="100"/>
                    <w:rPr>
                      <w:rFonts w:ascii="Arial" w:hAnsi="Arial"/>
                      <w:b/>
                      <w:lang w:eastAsia="zh-CN"/>
                    </w:rPr>
                  </w:pPr>
                  <w:r>
                    <w:rPr>
                      <w:rFonts w:ascii="Arial" w:hAnsi="Arial" w:hint="eastAsia"/>
                      <w:b/>
                      <w:lang w:eastAsia="zh-CN"/>
                    </w:rPr>
                    <w:t>F</w:t>
                  </w:r>
                </w:p>
              </w:tc>
              <w:tc>
                <w:tcPr>
                  <w:tcW w:w="3829" w:type="dxa"/>
                  <w:gridSpan w:val="6"/>
                  <w:tcBorders>
                    <w:left w:val="nil"/>
                  </w:tcBorders>
                </w:tcPr>
                <w:p w14:paraId="015F85A2" w14:textId="77777777" w:rsidR="00A85A87" w:rsidRDefault="00A85A87">
                  <w:pPr>
                    <w:spacing w:after="0"/>
                    <w:rPr>
                      <w:rFonts w:ascii="Arial" w:hAnsi="Arial"/>
                    </w:rPr>
                  </w:pPr>
                </w:p>
              </w:tc>
              <w:tc>
                <w:tcPr>
                  <w:tcW w:w="1417" w:type="dxa"/>
                  <w:gridSpan w:val="2"/>
                  <w:tcBorders>
                    <w:left w:val="nil"/>
                  </w:tcBorders>
                </w:tcPr>
                <w:p w14:paraId="48965345" w14:textId="77777777" w:rsidR="00A85A87" w:rsidRDefault="005D1245">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14:paraId="4A05597B" w14:textId="77777777" w:rsidR="00A85A87" w:rsidRDefault="005D1245">
                  <w:pPr>
                    <w:spacing w:after="0"/>
                    <w:ind w:left="100"/>
                    <w:rPr>
                      <w:rFonts w:ascii="Arial" w:hAnsi="Arial"/>
                      <w:lang w:eastAsia="zh-CN"/>
                    </w:rPr>
                  </w:pPr>
                  <w:r>
                    <w:rPr>
                      <w:rFonts w:ascii="Arial" w:hAnsi="Arial"/>
                    </w:rPr>
                    <w:t>Rel-</w:t>
                  </w:r>
                  <w:r>
                    <w:rPr>
                      <w:rFonts w:ascii="Arial" w:hAnsi="Arial" w:hint="eastAsia"/>
                      <w:lang w:eastAsia="zh-CN"/>
                    </w:rPr>
                    <w:t>15</w:t>
                  </w:r>
                </w:p>
              </w:tc>
            </w:tr>
            <w:tr w:rsidR="00A85A87" w14:paraId="2721BDB4" w14:textId="77777777">
              <w:tc>
                <w:tcPr>
                  <w:tcW w:w="1843" w:type="dxa"/>
                  <w:tcBorders>
                    <w:left w:val="single" w:sz="4" w:space="0" w:color="auto"/>
                    <w:bottom w:val="single" w:sz="4" w:space="0" w:color="auto"/>
                  </w:tcBorders>
                </w:tcPr>
                <w:p w14:paraId="118355F3" w14:textId="77777777" w:rsidR="00A85A87" w:rsidRDefault="00A85A87">
                  <w:pPr>
                    <w:spacing w:after="0"/>
                    <w:rPr>
                      <w:rFonts w:ascii="Arial" w:hAnsi="Arial"/>
                      <w:b/>
                      <w:i/>
                    </w:rPr>
                  </w:pPr>
                </w:p>
              </w:tc>
              <w:tc>
                <w:tcPr>
                  <w:tcW w:w="4678" w:type="dxa"/>
                  <w:gridSpan w:val="8"/>
                  <w:tcBorders>
                    <w:bottom w:val="single" w:sz="4" w:space="0" w:color="auto"/>
                  </w:tcBorders>
                </w:tcPr>
                <w:p w14:paraId="768510A8" w14:textId="77777777" w:rsidR="00A85A87" w:rsidRDefault="005D1245">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r>
                  <w:proofErr w:type="gramStart"/>
                  <w:r>
                    <w:rPr>
                      <w:rFonts w:ascii="Arial" w:hAnsi="Arial"/>
                      <w:b/>
                      <w:i/>
                      <w:sz w:val="18"/>
                    </w:rPr>
                    <w:t>F</w:t>
                  </w:r>
                  <w:r>
                    <w:rPr>
                      <w:rFonts w:ascii="Arial" w:hAnsi="Arial"/>
                      <w:i/>
                      <w:sz w:val="18"/>
                    </w:rPr>
                    <w:t xml:space="preserve">  (</w:t>
                  </w:r>
                  <w:proofErr w:type="gramEnd"/>
                  <w:r>
                    <w:rPr>
                      <w:rFonts w:ascii="Arial" w:hAnsi="Arial"/>
                      <w:i/>
                      <w:sz w:val="18"/>
                    </w:rPr>
                    <w:t>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69DD04E0" w14:textId="77777777" w:rsidR="00A85A87" w:rsidRDefault="005D1245">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1"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14:paraId="5F10EB5A" w14:textId="77777777" w:rsidR="00A85A87" w:rsidRDefault="005D1245">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Rel-12</w:t>
                  </w:r>
                  <w:r>
                    <w:rPr>
                      <w:rFonts w:ascii="Arial" w:hAnsi="Arial"/>
                      <w:i/>
                      <w:sz w:val="18"/>
                    </w:rPr>
                    <w:tab/>
                    <w:t>(Release 12)</w:t>
                  </w:r>
                  <w:r>
                    <w:rPr>
                      <w:rFonts w:ascii="Arial" w:hAnsi="Arial"/>
                      <w:i/>
                      <w:sz w:val="18"/>
                    </w:rPr>
                    <w:br/>
                    <w:t>Rel-13</w:t>
                  </w:r>
                  <w:r>
                    <w:rPr>
                      <w:rFonts w:ascii="Arial" w:hAnsi="Arial"/>
                      <w:i/>
                      <w:sz w:val="18"/>
                    </w:rPr>
                    <w:tab/>
                    <w:t>(Release 13)</w:t>
                  </w:r>
                  <w:r>
                    <w:rPr>
                      <w:rFonts w:ascii="Arial" w:hAnsi="Arial"/>
                      <w:i/>
                      <w:sz w:val="18"/>
                    </w:rPr>
                    <w:br/>
                    <w:t>Rel-14</w:t>
                  </w:r>
                  <w:r>
                    <w:rPr>
                      <w:rFonts w:ascii="Arial" w:hAnsi="Arial"/>
                      <w:i/>
                      <w:sz w:val="18"/>
                    </w:rPr>
                    <w:tab/>
                    <w:t>(Release 14)</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p>
              </w:tc>
            </w:tr>
            <w:tr w:rsidR="00A85A87" w14:paraId="6311F560" w14:textId="77777777">
              <w:tc>
                <w:tcPr>
                  <w:tcW w:w="1843" w:type="dxa"/>
                </w:tcPr>
                <w:p w14:paraId="54776C58" w14:textId="77777777" w:rsidR="00A85A87" w:rsidRDefault="00A85A87">
                  <w:pPr>
                    <w:spacing w:after="0"/>
                    <w:rPr>
                      <w:rFonts w:ascii="Arial" w:hAnsi="Arial"/>
                      <w:b/>
                      <w:i/>
                      <w:sz w:val="8"/>
                      <w:szCs w:val="8"/>
                    </w:rPr>
                  </w:pPr>
                </w:p>
              </w:tc>
              <w:tc>
                <w:tcPr>
                  <w:tcW w:w="7798" w:type="dxa"/>
                  <w:gridSpan w:val="10"/>
                </w:tcPr>
                <w:p w14:paraId="04845087" w14:textId="77777777" w:rsidR="00A85A87" w:rsidRDefault="00A85A87">
                  <w:pPr>
                    <w:spacing w:after="0"/>
                    <w:rPr>
                      <w:rFonts w:ascii="Arial" w:hAnsi="Arial"/>
                      <w:sz w:val="8"/>
                      <w:szCs w:val="8"/>
                    </w:rPr>
                  </w:pPr>
                </w:p>
              </w:tc>
            </w:tr>
            <w:tr w:rsidR="00A85A87" w14:paraId="0E985F8D" w14:textId="77777777">
              <w:tc>
                <w:tcPr>
                  <w:tcW w:w="2268" w:type="dxa"/>
                  <w:gridSpan w:val="2"/>
                  <w:tcBorders>
                    <w:top w:val="single" w:sz="4" w:space="0" w:color="auto"/>
                    <w:left w:val="single" w:sz="4" w:space="0" w:color="auto"/>
                  </w:tcBorders>
                </w:tcPr>
                <w:p w14:paraId="42FF55C4" w14:textId="77777777" w:rsidR="00A85A87" w:rsidRDefault="005D1245">
                  <w:pPr>
                    <w:tabs>
                      <w:tab w:val="right" w:pos="2184"/>
                    </w:tabs>
                    <w:spacing w:after="0"/>
                    <w:rPr>
                      <w:rFonts w:ascii="Arial" w:hAnsi="Arial"/>
                      <w:b/>
                      <w:i/>
                    </w:rPr>
                  </w:pPr>
                  <w:r>
                    <w:rPr>
                      <w:rFonts w:ascii="Arial" w:hAnsi="Arial"/>
                      <w:b/>
                      <w:i/>
                    </w:rPr>
                    <w:t>Reason for change:</w:t>
                  </w:r>
                </w:p>
              </w:tc>
              <w:tc>
                <w:tcPr>
                  <w:tcW w:w="7373" w:type="dxa"/>
                  <w:gridSpan w:val="9"/>
                  <w:tcBorders>
                    <w:top w:val="single" w:sz="4" w:space="0" w:color="auto"/>
                    <w:right w:val="single" w:sz="4" w:space="0" w:color="auto"/>
                  </w:tcBorders>
                  <w:shd w:val="pct30" w:color="FFFF00" w:fill="auto"/>
                </w:tcPr>
                <w:p w14:paraId="588A1DA3" w14:textId="77777777" w:rsidR="00182389" w:rsidRDefault="005D1245">
                  <w:pPr>
                    <w:spacing w:afterLines="50" w:after="120"/>
                    <w:rPr>
                      <w:rFonts w:eastAsia="宋体"/>
                      <w:i/>
                      <w:iCs/>
                      <w:lang w:val="en-US" w:eastAsia="zh-CN"/>
                    </w:rPr>
                  </w:pPr>
                  <w:r>
                    <w:rPr>
                      <w:rFonts w:eastAsia="宋体" w:hint="eastAsia"/>
                      <w:lang w:val="en-US" w:eastAsia="zh-CN"/>
                    </w:rPr>
                    <w:t xml:space="preserve">In TS38.213, for virtual type1 PHR, cell specific target received power is obtained via </w:t>
                  </w:r>
                  <w:r>
                    <w:t xml:space="preserve"> </w:t>
                  </w:r>
                  <w:r>
                    <w:rPr>
                      <w:position w:val="-12"/>
                    </w:rPr>
                    <w:object w:dxaOrig="1879" w:dyaOrig="318" w14:anchorId="4D621F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5pt;height:16.1pt" o:ole="">
                        <v:imagedata r:id="rId12" o:title=""/>
                      </v:shape>
                      <o:OLEObject Type="Embed" ProgID="Equation.3" ShapeID="_x0000_i1025" DrawAspect="Content" ObjectID="_1611837870" r:id="rId13"/>
                    </w:object>
                  </w:r>
                  <w:r>
                    <w:t xml:space="preserve"> </w:t>
                  </w:r>
                  <w:r>
                    <w:rPr>
                      <w:rFonts w:eastAsia="宋体" w:hint="eastAsia"/>
                      <w:lang w:val="en-US" w:eastAsia="zh-CN"/>
                    </w:rPr>
                    <w:t xml:space="preserve">which is used for Msg3 and defined as </w:t>
                  </w:r>
                  <w:r>
                    <w:rPr>
                      <w:position w:val="-12"/>
                    </w:rPr>
                    <w:object w:dxaOrig="3881" w:dyaOrig="318" w14:anchorId="486A50EA">
                      <v:shape id="_x0000_i1026" type="#_x0000_t75" style="width:194.35pt;height:16.1pt" o:ole="">
                        <v:imagedata r:id="rId14" o:title=""/>
                      </v:shape>
                      <o:OLEObject Type="Embed" ProgID="Equation.3" ShapeID="_x0000_i1026" DrawAspect="Content" ObjectID="_1611837871" r:id="rId15"/>
                    </w:object>
                  </w:r>
                  <w:r>
                    <w:t xml:space="preserve">, where the parameter </w:t>
                  </w:r>
                  <w:proofErr w:type="spellStart"/>
                  <w:r>
                    <w:rPr>
                      <w:i/>
                    </w:rPr>
                    <w:t>preambleReceivedTargetPower</w:t>
                  </w:r>
                  <w:proofErr w:type="spellEnd"/>
                  <w:r>
                    <w:t xml:space="preserve"> [1</w:t>
                  </w:r>
                  <w:r>
                    <w:rPr>
                      <w:lang w:val="en-US"/>
                    </w:rPr>
                    <w:t>1</w:t>
                  </w:r>
                  <w:r>
                    <w:t>, TS 38.3</w:t>
                  </w:r>
                  <w:r>
                    <w:rPr>
                      <w:lang w:val="en-US"/>
                    </w:rPr>
                    <w:t>2</w:t>
                  </w:r>
                  <w:r>
                    <w:t>1] (</w:t>
                  </w:r>
                  <w:r>
                    <w:rPr>
                      <w:lang w:val="en-US"/>
                    </w:rPr>
                    <w:t xml:space="preserve">for </w:t>
                  </w:r>
                  <w:r>
                    <w:rPr>
                      <w:position w:val="-12"/>
                    </w:rPr>
                    <w:object w:dxaOrig="570" w:dyaOrig="281" w14:anchorId="31AEF441">
                      <v:shape id="_x0000_i1027" type="#_x0000_t75" style="width:28.65pt;height:14pt" o:ole="">
                        <v:imagedata r:id="rId16" o:title=""/>
                      </v:shape>
                      <o:OLEObject Type="Embed" ProgID="Equation.3" ShapeID="_x0000_i1027" DrawAspect="Content" ObjectID="_1611837872" r:id="rId17"/>
                    </w:object>
                  </w:r>
                  <w:r>
                    <w:t>) and</w:t>
                  </w:r>
                  <w:r>
                    <w:rPr>
                      <w:lang w:val="en-US"/>
                    </w:rPr>
                    <w:t xml:space="preserve"> </w:t>
                  </w:r>
                  <w:r>
                    <w:rPr>
                      <w:i/>
                    </w:rPr>
                    <w:t>msg3-DeltaPreamble</w:t>
                  </w:r>
                  <w:r>
                    <w:t xml:space="preserve"> </w:t>
                  </w:r>
                  <w:r>
                    <w:rPr>
                      <w:lang w:val="en-US"/>
                    </w:rPr>
                    <w:t xml:space="preserve">(for </w:t>
                  </w:r>
                  <w:r>
                    <w:rPr>
                      <w:position w:val="-12"/>
                    </w:rPr>
                    <w:object w:dxaOrig="1159" w:dyaOrig="327" w14:anchorId="1FDD33E3">
                      <v:shape id="_x0000_i1028" type="#_x0000_t75" style="width:58pt;height:16.1pt" o:ole="">
                        <v:imagedata r:id="rId18" o:title=""/>
                      </v:shape>
                      <o:OLEObject Type="Embed" ProgID="Equation.3" ShapeID="_x0000_i1028" DrawAspect="Content" ObjectID="_1611837873" r:id="rId19"/>
                    </w:object>
                  </w:r>
                  <w:r>
                    <w:rPr>
                      <w:lang w:val="en-US"/>
                    </w:rPr>
                    <w:t>)</w:t>
                  </w:r>
                  <w:r>
                    <w:t xml:space="preserve"> are </w:t>
                  </w:r>
                  <w:r>
                    <w:rPr>
                      <w:lang w:val="en-US"/>
                    </w:rPr>
                    <w:t>provided</w:t>
                  </w:r>
                  <w:r>
                    <w:t xml:space="preserve"> </w:t>
                  </w:r>
                  <w:r>
                    <w:rPr>
                      <w:lang w:val="en-US"/>
                    </w:rPr>
                    <w:t>by</w:t>
                  </w:r>
                  <w:r>
                    <w:t xml:space="preserve"> higher layers, or </w:t>
                  </w:r>
                  <w:r>
                    <w:rPr>
                      <w:position w:val="-14"/>
                    </w:rPr>
                    <w:object w:dxaOrig="1862" w:dyaOrig="434" w14:anchorId="041C4FE1">
                      <v:shape id="_x0000_i1029" type="#_x0000_t75" style="width:92.95pt;height:21.65pt" o:ole="">
                        <v:imagedata r:id="rId20" o:title=""/>
                      </v:shape>
                      <o:OLEObject Type="Embed" ProgID="Equation.3" ShapeID="_x0000_i1029" DrawAspect="Content" ObjectID="_1611837874" r:id="rId21"/>
                    </w:object>
                  </w:r>
                  <w:r>
                    <w:t xml:space="preserve"> dB if </w:t>
                  </w:r>
                  <w:r>
                    <w:rPr>
                      <w:i/>
                    </w:rPr>
                    <w:t>msg3-DeltaPreamble</w:t>
                  </w:r>
                  <w:r>
                    <w:rPr>
                      <w:iCs/>
                    </w:rPr>
                    <w:t xml:space="preserve"> is not provided</w:t>
                  </w:r>
                  <w:r>
                    <w:t xml:space="preserve">, for </w:t>
                  </w:r>
                  <w:r>
                    <w:rPr>
                      <w:lang w:val="en-US"/>
                    </w:rPr>
                    <w:t xml:space="preserve">carrier </w:t>
                  </w:r>
                  <w:r>
                    <w:rPr>
                      <w:iCs/>
                      <w:position w:val="-10"/>
                    </w:rPr>
                    <w:object w:dxaOrig="281" w:dyaOrig="281" w14:anchorId="4D3117FF">
                      <v:shape id="_x0000_i1030" type="#_x0000_t75" style="width:14pt;height:14pt" o:ole="">
                        <v:imagedata r:id="rId22" o:title=""/>
                      </v:shape>
                      <o:OLEObject Type="Embed" ProgID="Equation.3" ShapeID="_x0000_i1030" DrawAspect="Content" ObjectID="_1611837875" r:id="rId23"/>
                    </w:object>
                  </w:r>
                  <w:r>
                    <w:rPr>
                      <w:iCs/>
                      <w:lang w:val="en-US"/>
                    </w:rPr>
                    <w:t xml:space="preserve"> of </w:t>
                  </w:r>
                  <w:r>
                    <w:t xml:space="preserve">serving cell </w:t>
                  </w:r>
                  <w:r>
                    <w:rPr>
                      <w:iCs/>
                      <w:position w:val="-6"/>
                    </w:rPr>
                    <w:object w:dxaOrig="196" w:dyaOrig="243" w14:anchorId="6F726062">
                      <v:shape id="_x0000_i1031" type="#_x0000_t75" style="width:9.8pt;height:11.9pt" o:ole="">
                        <v:imagedata r:id="rId24" o:title=""/>
                      </v:shape>
                      <o:OLEObject Type="Embed" ProgID="Equation.3" ShapeID="_x0000_i1031" DrawAspect="Content" ObjectID="_1611837876" r:id="rId25"/>
                    </w:object>
                  </w:r>
                  <w:r>
                    <w:rPr>
                      <w:rFonts w:eastAsia="宋体" w:hint="eastAsia"/>
                      <w:iCs/>
                      <w:position w:val="-6"/>
                      <w:lang w:val="en-US" w:eastAsia="zh-CN"/>
                    </w:rPr>
                    <w:t>.</w:t>
                  </w:r>
                </w:p>
                <w:p w14:paraId="459FE376" w14:textId="77777777" w:rsidR="00A85A87" w:rsidRPr="00182389" w:rsidRDefault="005D1245">
                  <w:pPr>
                    <w:spacing w:afterLines="50" w:after="120"/>
                    <w:rPr>
                      <w:rFonts w:eastAsia="宋体"/>
                      <w:i/>
                      <w:iCs/>
                      <w:lang w:val="en-US" w:eastAsia="zh-CN"/>
                    </w:rPr>
                  </w:pPr>
                  <w:r>
                    <w:rPr>
                      <w:rFonts w:eastAsia="宋体" w:hint="eastAsia"/>
                      <w:lang w:val="en-US" w:eastAsia="zh-CN"/>
                    </w:rPr>
                    <w:t xml:space="preserve">Since Msg3 is the message for RACH, there is no need to configure RACH on all serving cells. For those serving cells which have no RACH configured, the UE CANNOT get </w:t>
                  </w:r>
                  <w:r>
                    <w:t xml:space="preserve">the parameter </w:t>
                  </w:r>
                  <w:r>
                    <w:rPr>
                      <w:i/>
                    </w:rPr>
                    <w:t>preambleReceivedTargetPower</w:t>
                  </w:r>
                  <w:r>
                    <w:t xml:space="preserve"> [1</w:t>
                  </w:r>
                  <w:r>
                    <w:rPr>
                      <w:lang w:val="en-US"/>
                    </w:rPr>
                    <w:t>1</w:t>
                  </w:r>
                  <w:r>
                    <w:t>, TS 38.3</w:t>
                  </w:r>
                  <w:r>
                    <w:rPr>
                      <w:lang w:val="en-US"/>
                    </w:rPr>
                    <w:t>2</w:t>
                  </w:r>
                  <w:r>
                    <w:t>1] (</w:t>
                  </w:r>
                  <w:r>
                    <w:rPr>
                      <w:lang w:val="en-US"/>
                    </w:rPr>
                    <w:t xml:space="preserve">for </w:t>
                  </w:r>
                  <w:r>
                    <w:rPr>
                      <w:position w:val="-12"/>
                    </w:rPr>
                    <w:object w:dxaOrig="570" w:dyaOrig="281" w14:anchorId="11E88C23">
                      <v:shape id="_x0000_i1032" type="#_x0000_t75" style="width:28.65pt;height:14pt" o:ole="">
                        <v:imagedata r:id="rId16" o:title=""/>
                      </v:shape>
                      <o:OLEObject Type="Embed" ProgID="Equation.3" ShapeID="_x0000_i1032" DrawAspect="Content" ObjectID="_1611837877" r:id="rId26"/>
                    </w:object>
                  </w:r>
                  <w:r>
                    <w:t>)</w:t>
                  </w:r>
                  <w:r>
                    <w:rPr>
                      <w:rFonts w:eastAsia="宋体" w:hint="eastAsia"/>
                      <w:lang w:val="en-US" w:eastAsia="zh-CN"/>
                    </w:rPr>
                    <w:t xml:space="preserve">. </w:t>
                  </w:r>
                  <w:r>
                    <w:rPr>
                      <w:rFonts w:eastAsia="宋体" w:hint="eastAsia"/>
                      <w:lang w:val="en-US" w:eastAsia="zh-CN"/>
                    </w:rPr>
                    <w:t>It is proposed to address the issue as follows:</w:t>
                  </w:r>
                </w:p>
                <w:p w14:paraId="21E5F944" w14:textId="77777777" w:rsidR="00A85A87" w:rsidRDefault="005D1245">
                  <w:pPr>
                    <w:spacing w:afterLines="50" w:after="120"/>
                    <w:ind w:leftChars="200" w:left="600" w:hangingChars="100" w:hanging="200"/>
                    <w:rPr>
                      <w:rFonts w:eastAsia="宋体"/>
                      <w:lang w:val="en-US" w:eastAsia="zh-CN"/>
                    </w:rPr>
                  </w:pPr>
                  <w:r>
                    <w:rPr>
                      <w:rFonts w:eastAsia="宋体" w:hint="eastAsia"/>
                      <w:lang w:val="en-US" w:eastAsia="zh-CN"/>
                    </w:rPr>
                    <w:t xml:space="preserve">-  For those serving cells which have no </w:t>
                  </w:r>
                  <w:r>
                    <w:rPr>
                      <w:rFonts w:eastAsia="宋体" w:hint="eastAsia"/>
                      <w:i/>
                      <w:iCs/>
                      <w:lang w:eastAsia="sv-SE"/>
                    </w:rPr>
                    <w:t>preambleReceivedTargetPower</w:t>
                  </w:r>
                  <w:r>
                    <w:rPr>
                      <w:rFonts w:eastAsia="宋体" w:hint="eastAsia"/>
                      <w:i/>
                      <w:iCs/>
                      <w:lang w:val="en-US" w:eastAsia="zh-CN"/>
                    </w:rPr>
                    <w:t xml:space="preserve"> </w:t>
                  </w:r>
                  <w:r>
                    <w:rPr>
                      <w:rFonts w:eastAsia="宋体" w:hint="eastAsia"/>
                      <w:lang w:val="en-US" w:eastAsia="zh-CN"/>
                    </w:rPr>
                    <w:t xml:space="preserve">configured, the UE uses the parameter </w:t>
                  </w:r>
                  <w:r>
                    <w:rPr>
                      <w:position w:val="-12"/>
                    </w:rPr>
                    <w:object w:dxaOrig="1879" w:dyaOrig="318" w14:anchorId="2154C9FF">
                      <v:shape id="_x0000_i1033" type="#_x0000_t75" style="width:93.65pt;height:16.1pt" o:ole="">
                        <v:imagedata r:id="rId12" o:title=""/>
                      </v:shape>
                      <o:OLEObject Type="Embed" ProgID="Equation.3" ShapeID="_x0000_i1033" DrawAspect="Content" ObjectID="_1611837878" r:id="rId27"/>
                    </w:object>
                  </w:r>
                  <w:r>
                    <w:rPr>
                      <w:rFonts w:eastAsia="宋体" w:hint="eastAsia"/>
                      <w:position w:val="-12"/>
                      <w:lang w:val="en-US" w:eastAsia="zh-CN"/>
                    </w:rPr>
                    <w:t xml:space="preserve"> </w:t>
                  </w:r>
                  <w:r>
                    <w:rPr>
                      <w:rFonts w:eastAsia="宋体" w:hint="eastAsia"/>
                      <w:lang w:val="en-US" w:eastAsia="zh-CN"/>
                    </w:rPr>
                    <w:t xml:space="preserve">for </w:t>
                  </w:r>
                  <w:proofErr w:type="gramStart"/>
                  <w:r>
                    <w:rPr>
                      <w:rFonts w:eastAsia="宋体" w:hint="eastAsia"/>
                      <w:lang w:val="en-US" w:eastAsia="zh-CN"/>
                    </w:rPr>
                    <w:t>non SUL</w:t>
                  </w:r>
                  <w:proofErr w:type="gramEnd"/>
                  <w:r>
                    <w:rPr>
                      <w:rFonts w:eastAsia="宋体" w:hint="eastAsia"/>
                      <w:lang w:val="en-US" w:eastAsia="zh-CN"/>
                    </w:rPr>
                    <w:t xml:space="preserve"> carrier </w:t>
                  </w:r>
                  <w:r>
                    <w:rPr>
                      <w:rFonts w:eastAsia="宋体" w:hint="eastAsia"/>
                      <w:i/>
                      <w:iCs/>
                      <w:lang w:val="en-US" w:eastAsia="zh-CN"/>
                    </w:rPr>
                    <w:t>f</w:t>
                  </w:r>
                  <w:r>
                    <w:rPr>
                      <w:rFonts w:eastAsia="宋体" w:hint="eastAsia"/>
                      <w:lang w:val="en-US" w:eastAsia="zh-CN"/>
                    </w:rPr>
                    <w:t xml:space="preserve"> and primary cell </w:t>
                  </w:r>
                  <w:r>
                    <w:rPr>
                      <w:rFonts w:eastAsia="宋体" w:hint="eastAsia"/>
                      <w:i/>
                      <w:iCs/>
                      <w:lang w:val="en-US" w:eastAsia="zh-CN"/>
                    </w:rPr>
                    <w:t xml:space="preserve">c </w:t>
                  </w:r>
                  <w:r>
                    <w:rPr>
                      <w:rFonts w:eastAsia="宋体" w:hint="eastAsia"/>
                      <w:lang w:val="en-US" w:eastAsia="zh-CN"/>
                    </w:rPr>
                    <w:t>for virtual PHR calculation.</w:t>
                  </w:r>
                </w:p>
              </w:tc>
            </w:tr>
            <w:tr w:rsidR="00A85A87" w14:paraId="66138ABB" w14:textId="77777777">
              <w:tc>
                <w:tcPr>
                  <w:tcW w:w="2268" w:type="dxa"/>
                  <w:gridSpan w:val="2"/>
                  <w:tcBorders>
                    <w:left w:val="single" w:sz="4" w:space="0" w:color="auto"/>
                  </w:tcBorders>
                </w:tcPr>
                <w:p w14:paraId="06966065" w14:textId="77777777" w:rsidR="00A85A87" w:rsidRDefault="005D1245">
                  <w:pPr>
                    <w:spacing w:after="0"/>
                    <w:rPr>
                      <w:rFonts w:ascii="Arial" w:eastAsia="宋体" w:hAnsi="Arial"/>
                      <w:b/>
                      <w:i/>
                      <w:sz w:val="8"/>
                      <w:szCs w:val="8"/>
                      <w:lang w:val="en-US" w:eastAsia="zh-CN"/>
                    </w:rPr>
                  </w:pPr>
                  <w:r>
                    <w:rPr>
                      <w:rFonts w:ascii="Arial" w:eastAsia="宋体" w:hAnsi="Arial" w:hint="eastAsia"/>
                      <w:b/>
                      <w:i/>
                      <w:sz w:val="8"/>
                      <w:szCs w:val="8"/>
                      <w:lang w:val="en-US" w:eastAsia="zh-CN"/>
                    </w:rPr>
                    <w:t>-</w:t>
                  </w:r>
                </w:p>
              </w:tc>
              <w:tc>
                <w:tcPr>
                  <w:tcW w:w="7373" w:type="dxa"/>
                  <w:gridSpan w:val="9"/>
                  <w:tcBorders>
                    <w:right w:val="single" w:sz="4" w:space="0" w:color="auto"/>
                  </w:tcBorders>
                </w:tcPr>
                <w:p w14:paraId="51FCB0B2" w14:textId="77777777" w:rsidR="00A85A87" w:rsidRDefault="00A85A87">
                  <w:pPr>
                    <w:spacing w:after="0"/>
                    <w:rPr>
                      <w:rFonts w:ascii="Arial" w:hAnsi="Arial"/>
                      <w:sz w:val="8"/>
                      <w:szCs w:val="8"/>
                    </w:rPr>
                  </w:pPr>
                </w:p>
              </w:tc>
            </w:tr>
            <w:tr w:rsidR="00A85A87" w14:paraId="71291AA4" w14:textId="77777777">
              <w:tc>
                <w:tcPr>
                  <w:tcW w:w="2268" w:type="dxa"/>
                  <w:gridSpan w:val="2"/>
                  <w:tcBorders>
                    <w:left w:val="single" w:sz="4" w:space="0" w:color="auto"/>
                  </w:tcBorders>
                </w:tcPr>
                <w:p w14:paraId="16BE219F" w14:textId="77777777" w:rsidR="00A85A87" w:rsidRDefault="005D1245">
                  <w:pPr>
                    <w:tabs>
                      <w:tab w:val="right" w:pos="2184"/>
                    </w:tabs>
                    <w:spacing w:after="0"/>
                    <w:rPr>
                      <w:rFonts w:ascii="Arial" w:hAnsi="Arial"/>
                      <w:b/>
                      <w:i/>
                    </w:rPr>
                  </w:pPr>
                  <w:r>
                    <w:rPr>
                      <w:rFonts w:ascii="Arial" w:hAnsi="Arial"/>
                      <w:b/>
                      <w:i/>
                    </w:rPr>
                    <w:t>Summary of change:</w:t>
                  </w:r>
                </w:p>
              </w:tc>
              <w:tc>
                <w:tcPr>
                  <w:tcW w:w="7373" w:type="dxa"/>
                  <w:gridSpan w:val="9"/>
                  <w:tcBorders>
                    <w:right w:val="single" w:sz="4" w:space="0" w:color="auto"/>
                  </w:tcBorders>
                  <w:shd w:val="pct30" w:color="FFFF00" w:fill="auto"/>
                </w:tcPr>
                <w:p w14:paraId="171C83A4" w14:textId="77777777" w:rsidR="00A85A87" w:rsidRDefault="005D1245">
                  <w:pPr>
                    <w:pStyle w:val="ListParagraph1"/>
                    <w:spacing w:after="0"/>
                    <w:ind w:leftChars="0" w:left="0"/>
                    <w:rPr>
                      <w:rFonts w:eastAsia="宋体"/>
                      <w:lang w:val="en-US" w:eastAsia="zh-CN"/>
                    </w:rPr>
                  </w:pPr>
                  <w:r>
                    <w:rPr>
                      <w:rFonts w:hint="eastAsia"/>
                      <w:lang w:val="en-US" w:eastAsia="zh-CN"/>
                    </w:rPr>
                    <w:t>Adding the following sentence for the</w:t>
                  </w:r>
                  <w:r>
                    <w:rPr>
                      <w:rFonts w:eastAsia="宋体" w:hint="eastAsia"/>
                      <w:lang w:val="en-US" w:eastAsia="zh-CN"/>
                    </w:rPr>
                    <w:t xml:space="preserve"> serving cells which have no </w:t>
                  </w:r>
                  <w:r>
                    <w:rPr>
                      <w:rFonts w:eastAsia="宋体" w:hint="eastAsia"/>
                      <w:i/>
                      <w:iCs/>
                      <w:lang w:eastAsia="sv-SE"/>
                    </w:rPr>
                    <w:t>preambleReceivedTargetPower</w:t>
                  </w:r>
                  <w:r>
                    <w:rPr>
                      <w:rFonts w:eastAsia="宋体" w:hint="eastAsia"/>
                      <w:i/>
                      <w:iCs/>
                      <w:lang w:val="en-US" w:eastAsia="zh-CN"/>
                    </w:rPr>
                    <w:t xml:space="preserve"> </w:t>
                  </w:r>
                  <w:r>
                    <w:rPr>
                      <w:rFonts w:eastAsia="宋体" w:hint="eastAsia"/>
                      <w:lang w:val="en-US" w:eastAsia="zh-CN"/>
                    </w:rPr>
                    <w:t>configured.</w:t>
                  </w:r>
                </w:p>
                <w:p w14:paraId="3BF2EADE" w14:textId="77777777" w:rsidR="00A85A87" w:rsidRDefault="005D1245">
                  <w:pPr>
                    <w:pStyle w:val="ListParagraph1"/>
                    <w:spacing w:after="0"/>
                    <w:ind w:leftChars="200" w:left="600" w:hangingChars="100" w:hanging="200"/>
                    <w:rPr>
                      <w:rFonts w:eastAsia="宋体"/>
                      <w:lang w:val="en-US" w:eastAsia="zh-CN"/>
                    </w:rPr>
                  </w:pPr>
                  <w:r>
                    <w:rPr>
                      <w:rFonts w:eastAsia="宋体" w:hint="eastAsia"/>
                      <w:lang w:val="en-US" w:eastAsia="zh-CN"/>
                    </w:rPr>
                    <w:t xml:space="preserve">-  </w:t>
                  </w:r>
                  <w:r>
                    <w:rPr>
                      <w:rFonts w:eastAsia="宋体" w:hint="eastAsia"/>
                      <w:lang w:val="en-US" w:eastAsia="zh-CN"/>
                    </w:rPr>
                    <w:t xml:space="preserve">When the parameter </w:t>
                  </w:r>
                  <w:r>
                    <w:rPr>
                      <w:rFonts w:eastAsia="宋体" w:hint="eastAsia"/>
                      <w:i/>
                      <w:iCs/>
                      <w:lang w:eastAsia="sv-SE"/>
                    </w:rPr>
                    <w:t>preambleReceivedTargetPower</w:t>
                  </w:r>
                  <w:r>
                    <w:rPr>
                      <w:rFonts w:eastAsia="宋体" w:hint="eastAsia"/>
                      <w:i/>
                      <w:iCs/>
                      <w:lang w:val="en-US" w:eastAsia="zh-CN"/>
                    </w:rPr>
                    <w:t xml:space="preserve"> </w:t>
                  </w:r>
                  <w:r>
                    <w:rPr>
                      <w:rFonts w:eastAsia="宋体" w:hint="eastAsia"/>
                      <w:lang w:val="en-US" w:eastAsia="zh-CN"/>
                    </w:rPr>
                    <w:t xml:space="preserve">is not provided for serving cell </w:t>
                  </w:r>
                  <w:r>
                    <w:rPr>
                      <w:rFonts w:eastAsia="宋体" w:hint="eastAsia"/>
                      <w:i/>
                      <w:iCs/>
                      <w:lang w:val="en-US" w:eastAsia="zh-CN"/>
                    </w:rPr>
                    <w:t>c</w:t>
                  </w:r>
                  <w:r>
                    <w:rPr>
                      <w:rFonts w:eastAsia="宋体" w:hint="eastAsia"/>
                      <w:lang w:val="en-US" w:eastAsia="zh-CN"/>
                    </w:rPr>
                    <w:t xml:space="preserve">, the UE uses the parameter </w:t>
                  </w:r>
                  <w:r>
                    <w:rPr>
                      <w:rFonts w:eastAsia="宋体" w:hint="eastAsia"/>
                      <w:position w:val="-14"/>
                      <w:lang w:val="en-US" w:eastAsia="zh-CN"/>
                    </w:rPr>
                    <w:object w:dxaOrig="2171" w:dyaOrig="378" w14:anchorId="4CD606B7">
                      <v:shape id="_x0000_i1034" type="#_x0000_t75" style="width:108.35pt;height:18.85pt" o:ole="">
                        <v:imagedata r:id="rId28" o:title=""/>
                      </v:shape>
                      <o:OLEObject Type="Embed" ProgID="Equation.3" ShapeID="_x0000_i1034" DrawAspect="Content" ObjectID="_1611837879" r:id="rId29"/>
                    </w:object>
                  </w:r>
                  <w:r>
                    <w:rPr>
                      <w:rFonts w:eastAsia="宋体" w:hint="eastAsia"/>
                      <w:lang w:val="en-US" w:eastAsia="zh-CN"/>
                    </w:rPr>
                    <w:t xml:space="preserve"> for </w:t>
                  </w:r>
                  <w:proofErr w:type="gramStart"/>
                  <w:r>
                    <w:rPr>
                      <w:rFonts w:eastAsia="宋体" w:hint="eastAsia"/>
                      <w:lang w:val="en-US" w:eastAsia="zh-CN"/>
                    </w:rPr>
                    <w:t>non SUL</w:t>
                  </w:r>
                  <w:proofErr w:type="gramEnd"/>
                  <w:r>
                    <w:rPr>
                      <w:rFonts w:eastAsia="宋体" w:hint="eastAsia"/>
                      <w:lang w:val="en-US" w:eastAsia="zh-CN"/>
                    </w:rPr>
                    <w:t xml:space="preserve"> carrier </w:t>
                  </w:r>
                  <w:r>
                    <w:rPr>
                      <w:rFonts w:eastAsia="宋体" w:hint="eastAsia"/>
                      <w:i/>
                      <w:iCs/>
                      <w:lang w:val="en-US" w:eastAsia="zh-CN"/>
                    </w:rPr>
                    <w:t>f</w:t>
                  </w:r>
                  <w:r>
                    <w:rPr>
                      <w:rFonts w:eastAsia="宋体" w:hint="eastAsia"/>
                      <w:lang w:val="en-US" w:eastAsia="zh-CN"/>
                    </w:rPr>
                    <w:t xml:space="preserve"> and primary cell </w:t>
                  </w:r>
                  <w:r>
                    <w:rPr>
                      <w:rFonts w:eastAsia="宋体" w:hint="eastAsia"/>
                      <w:i/>
                      <w:iCs/>
                      <w:lang w:val="en-US" w:eastAsia="zh-CN"/>
                    </w:rPr>
                    <w:t>c</w:t>
                  </w:r>
                  <w:r>
                    <w:rPr>
                      <w:rFonts w:eastAsia="宋体" w:hint="eastAsia"/>
                      <w:lang w:val="en-US" w:eastAsia="zh-CN"/>
                    </w:rPr>
                    <w:t>.</w:t>
                  </w:r>
                </w:p>
              </w:tc>
            </w:tr>
            <w:tr w:rsidR="00A85A87" w14:paraId="4F23163A" w14:textId="77777777">
              <w:tc>
                <w:tcPr>
                  <w:tcW w:w="2268" w:type="dxa"/>
                  <w:gridSpan w:val="2"/>
                  <w:tcBorders>
                    <w:left w:val="single" w:sz="4" w:space="0" w:color="auto"/>
                  </w:tcBorders>
                </w:tcPr>
                <w:p w14:paraId="50EFF72B" w14:textId="77777777" w:rsidR="00A85A87" w:rsidRDefault="00A85A87">
                  <w:pPr>
                    <w:spacing w:after="0"/>
                    <w:rPr>
                      <w:rFonts w:ascii="Arial" w:hAnsi="Arial"/>
                      <w:b/>
                      <w:i/>
                      <w:sz w:val="8"/>
                      <w:szCs w:val="8"/>
                      <w:lang w:val="fr-FR"/>
                    </w:rPr>
                  </w:pPr>
                </w:p>
              </w:tc>
              <w:tc>
                <w:tcPr>
                  <w:tcW w:w="7373" w:type="dxa"/>
                  <w:gridSpan w:val="9"/>
                  <w:tcBorders>
                    <w:right w:val="single" w:sz="4" w:space="0" w:color="auto"/>
                  </w:tcBorders>
                </w:tcPr>
                <w:p w14:paraId="20EA148D" w14:textId="77777777" w:rsidR="00A85A87" w:rsidRDefault="00A85A87">
                  <w:pPr>
                    <w:spacing w:after="0"/>
                    <w:rPr>
                      <w:rFonts w:ascii="Arial" w:hAnsi="Arial"/>
                      <w:sz w:val="8"/>
                      <w:szCs w:val="8"/>
                      <w:lang w:val="fr-FR"/>
                    </w:rPr>
                  </w:pPr>
                </w:p>
              </w:tc>
            </w:tr>
            <w:tr w:rsidR="00A85A87" w14:paraId="1FDB3868" w14:textId="77777777">
              <w:tc>
                <w:tcPr>
                  <w:tcW w:w="2268" w:type="dxa"/>
                  <w:gridSpan w:val="2"/>
                  <w:tcBorders>
                    <w:left w:val="single" w:sz="4" w:space="0" w:color="auto"/>
                    <w:bottom w:val="single" w:sz="4" w:space="0" w:color="auto"/>
                  </w:tcBorders>
                </w:tcPr>
                <w:p w14:paraId="101880F8" w14:textId="77777777" w:rsidR="00A85A87" w:rsidRDefault="005D1245">
                  <w:pPr>
                    <w:tabs>
                      <w:tab w:val="right" w:pos="2184"/>
                    </w:tabs>
                    <w:spacing w:after="0"/>
                    <w:rPr>
                      <w:rFonts w:ascii="Arial" w:hAnsi="Arial"/>
                      <w:b/>
                      <w:i/>
                    </w:rPr>
                  </w:pPr>
                  <w:r>
                    <w:rPr>
                      <w:rFonts w:ascii="Arial" w:hAnsi="Arial"/>
                      <w:b/>
                      <w:i/>
                    </w:rPr>
                    <w:t>Consequences if not approved:</w:t>
                  </w:r>
                </w:p>
              </w:tc>
              <w:tc>
                <w:tcPr>
                  <w:tcW w:w="7373" w:type="dxa"/>
                  <w:gridSpan w:val="9"/>
                  <w:tcBorders>
                    <w:bottom w:val="single" w:sz="4" w:space="0" w:color="auto"/>
                    <w:right w:val="single" w:sz="4" w:space="0" w:color="auto"/>
                  </w:tcBorders>
                  <w:shd w:val="pct30" w:color="FFFF00" w:fill="auto"/>
                </w:tcPr>
                <w:p w14:paraId="17187207" w14:textId="77777777" w:rsidR="00A85A87" w:rsidRDefault="005D1245">
                  <w:pPr>
                    <w:spacing w:after="0"/>
                    <w:rPr>
                      <w:lang w:val="en-US" w:eastAsia="zh-CN"/>
                    </w:rPr>
                  </w:pPr>
                  <w:r>
                    <w:rPr>
                      <w:rFonts w:eastAsia="宋体" w:hint="eastAsia"/>
                      <w:lang w:val="en-US" w:eastAsia="zh-CN"/>
                    </w:rPr>
                    <w:t xml:space="preserve">For those serving cells which have no RACH configured, the UE CANNOT get </w:t>
                  </w:r>
                  <w:r>
                    <w:t>the parameter</w:t>
                  </w:r>
                  <w:r>
                    <w:rPr>
                      <w:rFonts w:eastAsia="宋体" w:hint="eastAsia"/>
                      <w:lang w:val="en-US" w:eastAsia="zh-CN"/>
                    </w:rPr>
                    <w:t xml:space="preserve"> to calculate virtual PHR.</w:t>
                  </w:r>
                </w:p>
              </w:tc>
            </w:tr>
            <w:tr w:rsidR="00A85A87" w14:paraId="05A41CA2" w14:textId="77777777">
              <w:tc>
                <w:tcPr>
                  <w:tcW w:w="2268" w:type="dxa"/>
                  <w:gridSpan w:val="2"/>
                </w:tcPr>
                <w:p w14:paraId="380FBAA9" w14:textId="77777777" w:rsidR="00A85A87" w:rsidRDefault="00A85A87">
                  <w:pPr>
                    <w:spacing w:after="0"/>
                    <w:rPr>
                      <w:rFonts w:ascii="Arial" w:hAnsi="Arial"/>
                      <w:b/>
                      <w:i/>
                      <w:sz w:val="8"/>
                      <w:szCs w:val="8"/>
                    </w:rPr>
                  </w:pPr>
                </w:p>
              </w:tc>
              <w:tc>
                <w:tcPr>
                  <w:tcW w:w="7373" w:type="dxa"/>
                  <w:gridSpan w:val="9"/>
                </w:tcPr>
                <w:p w14:paraId="4E78A6CE" w14:textId="77777777" w:rsidR="00A85A87" w:rsidRDefault="00A85A87">
                  <w:pPr>
                    <w:spacing w:after="0"/>
                    <w:rPr>
                      <w:rFonts w:ascii="Arial" w:hAnsi="Arial"/>
                      <w:sz w:val="8"/>
                      <w:szCs w:val="8"/>
                    </w:rPr>
                  </w:pPr>
                </w:p>
              </w:tc>
            </w:tr>
            <w:tr w:rsidR="00A85A87" w14:paraId="7A875063" w14:textId="77777777">
              <w:tc>
                <w:tcPr>
                  <w:tcW w:w="2268" w:type="dxa"/>
                  <w:gridSpan w:val="2"/>
                  <w:tcBorders>
                    <w:top w:val="single" w:sz="4" w:space="0" w:color="auto"/>
                    <w:left w:val="single" w:sz="4" w:space="0" w:color="auto"/>
                  </w:tcBorders>
                </w:tcPr>
                <w:p w14:paraId="03EB26A2" w14:textId="77777777" w:rsidR="00A85A87" w:rsidRDefault="005D1245">
                  <w:pPr>
                    <w:tabs>
                      <w:tab w:val="right" w:pos="2184"/>
                    </w:tabs>
                    <w:spacing w:after="0"/>
                    <w:rPr>
                      <w:rFonts w:ascii="Arial" w:hAnsi="Arial"/>
                      <w:b/>
                      <w:i/>
                    </w:rPr>
                  </w:pPr>
                  <w:r>
                    <w:rPr>
                      <w:rFonts w:ascii="Arial" w:hAnsi="Arial"/>
                      <w:b/>
                      <w:i/>
                    </w:rPr>
                    <w:t>Clauses affected:</w:t>
                  </w:r>
                </w:p>
              </w:tc>
              <w:tc>
                <w:tcPr>
                  <w:tcW w:w="7373" w:type="dxa"/>
                  <w:gridSpan w:val="9"/>
                  <w:tcBorders>
                    <w:top w:val="single" w:sz="4" w:space="0" w:color="auto"/>
                    <w:right w:val="single" w:sz="4" w:space="0" w:color="auto"/>
                  </w:tcBorders>
                  <w:shd w:val="pct30" w:color="FFFF00" w:fill="auto"/>
                </w:tcPr>
                <w:p w14:paraId="6F35B5AB" w14:textId="77777777" w:rsidR="00A85A87" w:rsidRDefault="005D1245">
                  <w:pPr>
                    <w:spacing w:after="0"/>
                    <w:rPr>
                      <w:rFonts w:ascii="Arial" w:hAnsi="Arial"/>
                      <w:lang w:val="en-US" w:eastAsia="zh-CN"/>
                    </w:rPr>
                  </w:pPr>
                  <w:r>
                    <w:rPr>
                      <w:rFonts w:ascii="Arial" w:hAnsi="Arial" w:hint="eastAsia"/>
                      <w:lang w:val="en-US" w:eastAsia="zh-CN"/>
                    </w:rPr>
                    <w:t>7.7.1</w:t>
                  </w:r>
                </w:p>
              </w:tc>
            </w:tr>
            <w:tr w:rsidR="00A85A87" w14:paraId="1F2E7629" w14:textId="77777777">
              <w:tc>
                <w:tcPr>
                  <w:tcW w:w="2268" w:type="dxa"/>
                  <w:gridSpan w:val="2"/>
                  <w:tcBorders>
                    <w:left w:val="single" w:sz="4" w:space="0" w:color="auto"/>
                  </w:tcBorders>
                </w:tcPr>
                <w:p w14:paraId="3423DC21" w14:textId="77777777" w:rsidR="00A85A87" w:rsidRDefault="00A85A87">
                  <w:pPr>
                    <w:spacing w:after="0"/>
                    <w:rPr>
                      <w:rFonts w:ascii="Arial" w:hAnsi="Arial"/>
                      <w:b/>
                      <w:i/>
                      <w:sz w:val="8"/>
                      <w:szCs w:val="8"/>
                    </w:rPr>
                  </w:pPr>
                </w:p>
              </w:tc>
              <w:tc>
                <w:tcPr>
                  <w:tcW w:w="7373" w:type="dxa"/>
                  <w:gridSpan w:val="9"/>
                  <w:tcBorders>
                    <w:right w:val="single" w:sz="4" w:space="0" w:color="auto"/>
                  </w:tcBorders>
                </w:tcPr>
                <w:p w14:paraId="5EC0A2B2" w14:textId="77777777" w:rsidR="00A85A87" w:rsidRDefault="00A85A87">
                  <w:pPr>
                    <w:spacing w:after="0"/>
                    <w:rPr>
                      <w:rFonts w:ascii="Arial" w:hAnsi="Arial"/>
                      <w:sz w:val="8"/>
                      <w:szCs w:val="8"/>
                    </w:rPr>
                  </w:pPr>
                </w:p>
              </w:tc>
            </w:tr>
            <w:tr w:rsidR="00A85A87" w14:paraId="4735317B" w14:textId="77777777">
              <w:tc>
                <w:tcPr>
                  <w:tcW w:w="2268" w:type="dxa"/>
                  <w:gridSpan w:val="2"/>
                  <w:tcBorders>
                    <w:left w:val="single" w:sz="4" w:space="0" w:color="auto"/>
                  </w:tcBorders>
                </w:tcPr>
                <w:p w14:paraId="5477C129" w14:textId="77777777" w:rsidR="00A85A87" w:rsidRDefault="00A85A87">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113A1990" w14:textId="77777777" w:rsidR="00A85A87" w:rsidRDefault="005D1245">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F370B7" w14:textId="77777777" w:rsidR="00A85A87" w:rsidRDefault="005D1245">
                  <w:pPr>
                    <w:spacing w:after="0"/>
                    <w:jc w:val="center"/>
                    <w:rPr>
                      <w:rFonts w:ascii="Arial" w:hAnsi="Arial"/>
                      <w:b/>
                      <w:caps/>
                    </w:rPr>
                  </w:pPr>
                  <w:r>
                    <w:rPr>
                      <w:rFonts w:ascii="Arial" w:hAnsi="Arial"/>
                      <w:b/>
                      <w:caps/>
                    </w:rPr>
                    <w:t>N</w:t>
                  </w:r>
                </w:p>
              </w:tc>
              <w:tc>
                <w:tcPr>
                  <w:tcW w:w="2977" w:type="dxa"/>
                  <w:gridSpan w:val="3"/>
                </w:tcPr>
                <w:p w14:paraId="223820A8" w14:textId="77777777" w:rsidR="00A85A87" w:rsidRDefault="00A85A87">
                  <w:pPr>
                    <w:tabs>
                      <w:tab w:val="right" w:pos="2893"/>
                    </w:tabs>
                    <w:spacing w:after="0"/>
                    <w:rPr>
                      <w:rFonts w:ascii="Arial" w:hAnsi="Arial"/>
                    </w:rPr>
                  </w:pPr>
                </w:p>
              </w:tc>
              <w:tc>
                <w:tcPr>
                  <w:tcW w:w="3828" w:type="dxa"/>
                  <w:gridSpan w:val="4"/>
                  <w:tcBorders>
                    <w:right w:val="single" w:sz="4" w:space="0" w:color="auto"/>
                  </w:tcBorders>
                  <w:shd w:val="clear" w:color="FFFF00" w:fill="auto"/>
                </w:tcPr>
                <w:p w14:paraId="5E499064" w14:textId="77777777" w:rsidR="00A85A87" w:rsidRDefault="00A85A87">
                  <w:pPr>
                    <w:spacing w:after="0"/>
                    <w:ind w:left="99"/>
                    <w:rPr>
                      <w:rFonts w:ascii="Arial" w:hAnsi="Arial"/>
                    </w:rPr>
                  </w:pPr>
                </w:p>
              </w:tc>
            </w:tr>
            <w:tr w:rsidR="00A85A87" w14:paraId="009B09D9" w14:textId="77777777">
              <w:tc>
                <w:tcPr>
                  <w:tcW w:w="2268" w:type="dxa"/>
                  <w:gridSpan w:val="2"/>
                  <w:tcBorders>
                    <w:left w:val="single" w:sz="4" w:space="0" w:color="auto"/>
                  </w:tcBorders>
                </w:tcPr>
                <w:p w14:paraId="5EB81DC3" w14:textId="77777777" w:rsidR="00A85A87" w:rsidRDefault="005D1245">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585AB920" w14:textId="77777777" w:rsidR="00A85A87" w:rsidRDefault="00A85A87">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7CE10F" w14:textId="77777777" w:rsidR="00A85A87" w:rsidRDefault="005D1245">
                  <w:pPr>
                    <w:spacing w:after="0"/>
                    <w:jc w:val="center"/>
                    <w:rPr>
                      <w:rFonts w:ascii="Arial" w:hAnsi="Arial"/>
                      <w:b/>
                      <w:caps/>
                      <w:lang w:eastAsia="zh-CN"/>
                    </w:rPr>
                  </w:pPr>
                  <w:r>
                    <w:rPr>
                      <w:rFonts w:ascii="Arial" w:hAnsi="Arial" w:hint="eastAsia"/>
                      <w:b/>
                      <w:caps/>
                      <w:lang w:eastAsia="zh-CN"/>
                    </w:rPr>
                    <w:t>X</w:t>
                  </w:r>
                </w:p>
              </w:tc>
              <w:tc>
                <w:tcPr>
                  <w:tcW w:w="2977" w:type="dxa"/>
                  <w:gridSpan w:val="3"/>
                </w:tcPr>
                <w:p w14:paraId="70D2CD85" w14:textId="77777777" w:rsidR="00A85A87" w:rsidRDefault="005D1245">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828" w:type="dxa"/>
                  <w:gridSpan w:val="4"/>
                  <w:tcBorders>
                    <w:right w:val="single" w:sz="4" w:space="0" w:color="auto"/>
                  </w:tcBorders>
                  <w:shd w:val="pct30" w:color="FFFF00" w:fill="auto"/>
                </w:tcPr>
                <w:p w14:paraId="622355AF" w14:textId="77777777" w:rsidR="00A85A87" w:rsidRDefault="005D1245">
                  <w:pPr>
                    <w:spacing w:after="0"/>
                    <w:ind w:left="99"/>
                    <w:rPr>
                      <w:rFonts w:ascii="Arial" w:hAnsi="Arial"/>
                    </w:rPr>
                  </w:pPr>
                  <w:r>
                    <w:rPr>
                      <w:rFonts w:ascii="Arial" w:hAnsi="Arial"/>
                    </w:rPr>
                    <w:t xml:space="preserve">TS/TR ... CR ... </w:t>
                  </w:r>
                </w:p>
              </w:tc>
            </w:tr>
            <w:tr w:rsidR="00A85A87" w14:paraId="0E67B8CD" w14:textId="77777777">
              <w:tc>
                <w:tcPr>
                  <w:tcW w:w="2268" w:type="dxa"/>
                  <w:gridSpan w:val="2"/>
                  <w:tcBorders>
                    <w:left w:val="single" w:sz="4" w:space="0" w:color="auto"/>
                  </w:tcBorders>
                </w:tcPr>
                <w:p w14:paraId="56D57331" w14:textId="77777777" w:rsidR="00A85A87" w:rsidRDefault="005D1245">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55B102D5" w14:textId="77777777" w:rsidR="00A85A87" w:rsidRDefault="00A85A87">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67721" w14:textId="77777777" w:rsidR="00A85A87" w:rsidRDefault="005D1245">
                  <w:pPr>
                    <w:spacing w:after="0"/>
                    <w:jc w:val="center"/>
                    <w:rPr>
                      <w:rFonts w:ascii="Arial" w:hAnsi="Arial"/>
                      <w:b/>
                      <w:caps/>
                      <w:lang w:eastAsia="zh-CN"/>
                    </w:rPr>
                  </w:pPr>
                  <w:r>
                    <w:rPr>
                      <w:rFonts w:ascii="Arial" w:hAnsi="Arial" w:hint="eastAsia"/>
                      <w:b/>
                      <w:caps/>
                      <w:lang w:eastAsia="zh-CN"/>
                    </w:rPr>
                    <w:t>X</w:t>
                  </w:r>
                </w:p>
              </w:tc>
              <w:tc>
                <w:tcPr>
                  <w:tcW w:w="2977" w:type="dxa"/>
                  <w:gridSpan w:val="3"/>
                </w:tcPr>
                <w:p w14:paraId="12D4E6FC" w14:textId="77777777" w:rsidR="00A85A87" w:rsidRDefault="005D1245">
                  <w:pPr>
                    <w:spacing w:after="0"/>
                    <w:rPr>
                      <w:rFonts w:ascii="Arial" w:hAnsi="Arial"/>
                    </w:rPr>
                  </w:pPr>
                  <w:r>
                    <w:rPr>
                      <w:rFonts w:ascii="Arial" w:hAnsi="Arial"/>
                    </w:rPr>
                    <w:t xml:space="preserve"> Test specifications</w:t>
                  </w:r>
                </w:p>
              </w:tc>
              <w:tc>
                <w:tcPr>
                  <w:tcW w:w="3828" w:type="dxa"/>
                  <w:gridSpan w:val="4"/>
                  <w:tcBorders>
                    <w:right w:val="single" w:sz="4" w:space="0" w:color="auto"/>
                  </w:tcBorders>
                  <w:shd w:val="pct30" w:color="FFFF00" w:fill="auto"/>
                </w:tcPr>
                <w:p w14:paraId="0CAE1BA8" w14:textId="77777777" w:rsidR="00A85A87" w:rsidRDefault="005D1245">
                  <w:pPr>
                    <w:spacing w:after="0"/>
                    <w:ind w:left="99"/>
                    <w:rPr>
                      <w:rFonts w:ascii="Arial" w:hAnsi="Arial"/>
                    </w:rPr>
                  </w:pPr>
                  <w:r>
                    <w:rPr>
                      <w:rFonts w:ascii="Arial" w:hAnsi="Arial"/>
                    </w:rPr>
                    <w:t xml:space="preserve">TS/TR ... CR ... </w:t>
                  </w:r>
                </w:p>
              </w:tc>
            </w:tr>
            <w:tr w:rsidR="00A85A87" w14:paraId="3726BEF7" w14:textId="77777777">
              <w:tc>
                <w:tcPr>
                  <w:tcW w:w="2268" w:type="dxa"/>
                  <w:gridSpan w:val="2"/>
                  <w:tcBorders>
                    <w:left w:val="single" w:sz="4" w:space="0" w:color="auto"/>
                  </w:tcBorders>
                </w:tcPr>
                <w:p w14:paraId="3C294FDD" w14:textId="77777777" w:rsidR="00A85A87" w:rsidRDefault="005D1245">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17E99E64" w14:textId="77777777" w:rsidR="00A85A87" w:rsidRDefault="00A85A87">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6E1247" w14:textId="77777777" w:rsidR="00A85A87" w:rsidRDefault="005D1245">
                  <w:pPr>
                    <w:spacing w:after="0"/>
                    <w:jc w:val="center"/>
                    <w:rPr>
                      <w:rFonts w:ascii="Arial" w:hAnsi="Arial"/>
                      <w:b/>
                      <w:caps/>
                      <w:lang w:eastAsia="zh-CN"/>
                    </w:rPr>
                  </w:pPr>
                  <w:r>
                    <w:rPr>
                      <w:rFonts w:ascii="Arial" w:hAnsi="Arial" w:hint="eastAsia"/>
                      <w:b/>
                      <w:caps/>
                      <w:lang w:eastAsia="zh-CN"/>
                    </w:rPr>
                    <w:t>X</w:t>
                  </w:r>
                </w:p>
              </w:tc>
              <w:tc>
                <w:tcPr>
                  <w:tcW w:w="2977" w:type="dxa"/>
                  <w:gridSpan w:val="3"/>
                </w:tcPr>
                <w:p w14:paraId="31C03796" w14:textId="77777777" w:rsidR="00A85A87" w:rsidRDefault="005D1245">
                  <w:pPr>
                    <w:spacing w:after="0"/>
                    <w:rPr>
                      <w:rFonts w:ascii="Arial" w:hAnsi="Arial"/>
                    </w:rPr>
                  </w:pPr>
                  <w:r>
                    <w:rPr>
                      <w:rFonts w:ascii="Arial" w:hAnsi="Arial"/>
                    </w:rPr>
                    <w:t xml:space="preserve"> O&amp;M Specifications</w:t>
                  </w:r>
                </w:p>
              </w:tc>
              <w:tc>
                <w:tcPr>
                  <w:tcW w:w="3828" w:type="dxa"/>
                  <w:gridSpan w:val="4"/>
                  <w:tcBorders>
                    <w:right w:val="single" w:sz="4" w:space="0" w:color="auto"/>
                  </w:tcBorders>
                  <w:shd w:val="pct30" w:color="FFFF00" w:fill="auto"/>
                </w:tcPr>
                <w:p w14:paraId="362150D5" w14:textId="77777777" w:rsidR="00A85A87" w:rsidRDefault="005D1245">
                  <w:pPr>
                    <w:spacing w:after="0"/>
                    <w:ind w:left="99"/>
                    <w:rPr>
                      <w:rFonts w:ascii="Arial" w:hAnsi="Arial"/>
                    </w:rPr>
                  </w:pPr>
                  <w:r>
                    <w:rPr>
                      <w:rFonts w:ascii="Arial" w:hAnsi="Arial"/>
                    </w:rPr>
                    <w:t xml:space="preserve">TS/TR ... CR ... </w:t>
                  </w:r>
                </w:p>
              </w:tc>
            </w:tr>
            <w:tr w:rsidR="00A85A87" w14:paraId="4A221979" w14:textId="77777777">
              <w:tc>
                <w:tcPr>
                  <w:tcW w:w="2268" w:type="dxa"/>
                  <w:gridSpan w:val="2"/>
                  <w:tcBorders>
                    <w:left w:val="single" w:sz="4" w:space="0" w:color="auto"/>
                  </w:tcBorders>
                </w:tcPr>
                <w:p w14:paraId="6478DD6C" w14:textId="77777777" w:rsidR="00A85A87" w:rsidRDefault="00A85A87">
                  <w:pPr>
                    <w:spacing w:after="0"/>
                    <w:rPr>
                      <w:rFonts w:ascii="Arial" w:hAnsi="Arial"/>
                      <w:b/>
                      <w:i/>
                    </w:rPr>
                  </w:pPr>
                </w:p>
              </w:tc>
              <w:tc>
                <w:tcPr>
                  <w:tcW w:w="7373" w:type="dxa"/>
                  <w:gridSpan w:val="9"/>
                  <w:tcBorders>
                    <w:right w:val="single" w:sz="4" w:space="0" w:color="auto"/>
                  </w:tcBorders>
                </w:tcPr>
                <w:p w14:paraId="0BD37452" w14:textId="77777777" w:rsidR="00A85A87" w:rsidRDefault="00A85A87">
                  <w:pPr>
                    <w:spacing w:after="0"/>
                    <w:rPr>
                      <w:rFonts w:ascii="Arial" w:hAnsi="Arial"/>
                    </w:rPr>
                  </w:pPr>
                </w:p>
              </w:tc>
            </w:tr>
            <w:tr w:rsidR="00A85A87" w14:paraId="36E06CD7" w14:textId="77777777">
              <w:tc>
                <w:tcPr>
                  <w:tcW w:w="2268" w:type="dxa"/>
                  <w:gridSpan w:val="2"/>
                  <w:tcBorders>
                    <w:left w:val="single" w:sz="4" w:space="0" w:color="auto"/>
                    <w:bottom w:val="single" w:sz="4" w:space="0" w:color="auto"/>
                  </w:tcBorders>
                </w:tcPr>
                <w:p w14:paraId="19380CD4" w14:textId="77777777" w:rsidR="00A85A87" w:rsidRDefault="005D1245">
                  <w:pPr>
                    <w:tabs>
                      <w:tab w:val="right" w:pos="2184"/>
                    </w:tabs>
                    <w:spacing w:after="0"/>
                    <w:rPr>
                      <w:rFonts w:ascii="Arial" w:hAnsi="Arial"/>
                      <w:b/>
                      <w:i/>
                    </w:rPr>
                  </w:pPr>
                  <w:r>
                    <w:rPr>
                      <w:rFonts w:ascii="Arial" w:hAnsi="Arial"/>
                      <w:b/>
                      <w:i/>
                    </w:rPr>
                    <w:t>Other comments:</w:t>
                  </w:r>
                </w:p>
              </w:tc>
              <w:tc>
                <w:tcPr>
                  <w:tcW w:w="7373" w:type="dxa"/>
                  <w:gridSpan w:val="9"/>
                  <w:tcBorders>
                    <w:bottom w:val="single" w:sz="4" w:space="0" w:color="auto"/>
                    <w:right w:val="single" w:sz="4" w:space="0" w:color="auto"/>
                  </w:tcBorders>
                  <w:shd w:val="pct30" w:color="FFFF00" w:fill="auto"/>
                </w:tcPr>
                <w:p w14:paraId="1650DAA3" w14:textId="77777777" w:rsidR="00A85A87" w:rsidRDefault="00A85A87">
                  <w:pPr>
                    <w:spacing w:after="0"/>
                    <w:ind w:left="100"/>
                    <w:rPr>
                      <w:rFonts w:ascii="Arial" w:hAnsi="Arial"/>
                    </w:rPr>
                  </w:pPr>
                </w:p>
              </w:tc>
            </w:tr>
          </w:tbl>
          <w:p w14:paraId="5ABC54D6" w14:textId="77777777" w:rsidR="00A85A87" w:rsidRDefault="00A85A87"/>
        </w:tc>
      </w:tr>
    </w:tbl>
    <w:p w14:paraId="1C1577D3" w14:textId="77777777" w:rsidR="00A85A87" w:rsidRDefault="005D1245">
      <w:pPr>
        <w:spacing w:after="0"/>
        <w:rPr>
          <w:rFonts w:ascii="Arial" w:hAnsi="Arial"/>
          <w:sz w:val="22"/>
          <w:lang w:eastAsia="zh-CN"/>
        </w:rPr>
      </w:pPr>
      <w:r>
        <w:rPr>
          <w:lang w:eastAsia="zh-CN"/>
        </w:rPr>
        <w:lastRenderedPageBreak/>
        <w:br w:type="page"/>
      </w:r>
      <w:bookmarkStart w:id="4" w:name="_Toc524727095"/>
      <w:bookmarkEnd w:id="0"/>
      <w:bookmarkEnd w:id="1"/>
    </w:p>
    <w:p w14:paraId="7EA2A3FA" w14:textId="77777777" w:rsidR="00A85A87" w:rsidRDefault="005D1245">
      <w:pPr>
        <w:spacing w:beforeLines="50" w:before="120" w:afterLines="50" w:after="120"/>
        <w:jc w:val="center"/>
        <w:rPr>
          <w:rFonts w:eastAsia="宋体"/>
          <w:color w:val="FF0000"/>
          <w:sz w:val="32"/>
          <w:szCs w:val="32"/>
          <w:lang w:val="en-US" w:eastAsia="zh-CN"/>
        </w:rPr>
      </w:pPr>
      <w:bookmarkStart w:id="5" w:name="_Toc525748082"/>
      <w:bookmarkEnd w:id="4"/>
      <w:r>
        <w:rPr>
          <w:rFonts w:eastAsia="宋体" w:hint="eastAsia"/>
          <w:color w:val="FF0000"/>
          <w:sz w:val="32"/>
          <w:szCs w:val="32"/>
          <w:lang w:val="en-US" w:eastAsia="zh-CN"/>
        </w:rPr>
        <w:lastRenderedPageBreak/>
        <w:t>&lt;Unchanged part omitted&gt;</w:t>
      </w:r>
    </w:p>
    <w:p w14:paraId="4079B537" w14:textId="77777777" w:rsidR="00A85A87" w:rsidRDefault="005D1245">
      <w:pPr>
        <w:pStyle w:val="Heading3"/>
      </w:pPr>
      <w:bookmarkStart w:id="6" w:name="_Toc535263177"/>
      <w:r>
        <w:t>7.7.1</w:t>
      </w:r>
      <w:r>
        <w:tab/>
        <w:t>Type 1 PH report</w:t>
      </w:r>
      <w:bookmarkEnd w:id="6"/>
    </w:p>
    <w:p w14:paraId="1829E184" w14:textId="77777777" w:rsidR="00A85A87" w:rsidRDefault="005D1245">
      <w:pPr>
        <w:spacing w:beforeLines="50" w:before="120" w:afterLines="50" w:after="120"/>
        <w:jc w:val="center"/>
        <w:rPr>
          <w:rFonts w:eastAsia="宋体"/>
          <w:color w:val="FF0000"/>
          <w:sz w:val="32"/>
          <w:szCs w:val="32"/>
          <w:lang w:val="en-US" w:eastAsia="zh-CN"/>
        </w:rPr>
      </w:pPr>
      <w:r>
        <w:rPr>
          <w:rFonts w:eastAsia="宋体" w:hint="eastAsia"/>
          <w:color w:val="FF0000"/>
          <w:sz w:val="32"/>
          <w:szCs w:val="32"/>
          <w:lang w:val="en-US" w:eastAsia="zh-CN"/>
        </w:rPr>
        <w:t xml:space="preserve">&lt;Unchanged part </w:t>
      </w:r>
      <w:r>
        <w:rPr>
          <w:rFonts w:eastAsia="宋体" w:hint="eastAsia"/>
          <w:color w:val="FF0000"/>
          <w:sz w:val="32"/>
          <w:szCs w:val="32"/>
          <w:lang w:val="en-US" w:eastAsia="zh-CN"/>
        </w:rPr>
        <w:t>omitted&gt;</w:t>
      </w:r>
    </w:p>
    <w:p w14:paraId="19BD32F6" w14:textId="77777777" w:rsidR="00A85A87" w:rsidRDefault="005D1245">
      <w:r>
        <w:t xml:space="preserve">If the UE determines that </w:t>
      </w:r>
      <w:r>
        <w:rPr>
          <w:lang w:eastAsia="ko-KR"/>
        </w:rPr>
        <w:t>a Type 1 power headroom report for an activated serving cell is based on a reference PUSCH transmission</w:t>
      </w:r>
      <w:r>
        <w:t xml:space="preserve"> then, for</w:t>
      </w:r>
      <w:r>
        <w:rPr>
          <w:lang w:val="zh-CN" w:eastAsia="zh-CN"/>
        </w:rPr>
        <w:t xml:space="preserve"> </w:t>
      </w:r>
      <w:r>
        <w:rPr>
          <w:lang w:val="en-US" w:eastAsia="zh-CN"/>
        </w:rPr>
        <w:t>PUSCH</w:t>
      </w:r>
      <w:r>
        <w:rPr>
          <w:lang w:val="zh-CN" w:eastAsia="zh-CN"/>
        </w:rPr>
        <w:t xml:space="preserve"> transmission </w:t>
      </w:r>
      <w:r>
        <w:rPr>
          <w:lang w:val="en-US" w:eastAsia="zh-CN"/>
        </w:rPr>
        <w:t>occasion</w:t>
      </w:r>
      <w:r>
        <w:rPr>
          <w:lang w:val="zh-CN" w:eastAsia="zh-CN"/>
        </w:rPr>
        <w:t xml:space="preserve"> </w:t>
      </w:r>
      <w:r>
        <w:rPr>
          <w:position w:val="-6"/>
        </w:rPr>
        <w:object w:dxaOrig="150" w:dyaOrig="281" w14:anchorId="49CC7478">
          <v:shape id="_x0000_i1035" type="#_x0000_t75" style="width:7.7pt;height:14pt" o:ole="">
            <v:imagedata r:id="rId30" o:title=""/>
          </v:shape>
          <o:OLEObject Type="Embed" ProgID="Equation.3" ShapeID="_x0000_i1035" DrawAspect="Content" ObjectID="_1611837880" r:id="rId31"/>
        </w:object>
      </w:r>
      <w:r>
        <w:rPr>
          <w:lang w:val="zh-CN" w:eastAsia="zh-CN"/>
        </w:rPr>
        <w:t xml:space="preserve"> </w:t>
      </w:r>
      <w:r>
        <w:rPr>
          <w:lang w:val="en-US" w:eastAsia="zh-CN"/>
        </w:rPr>
        <w:t>on</w:t>
      </w:r>
      <w:r>
        <w:rPr>
          <w:lang w:val="zh-CN" w:eastAsia="zh-CN"/>
        </w:rPr>
        <w:t xml:space="preserve"> </w:t>
      </w:r>
      <w:r>
        <w:rPr>
          <w:lang w:val="en-US" w:eastAsia="zh-CN"/>
        </w:rPr>
        <w:t xml:space="preserve">active </w:t>
      </w:r>
      <w:r>
        <w:rPr>
          <w:lang w:val="en-US"/>
        </w:rPr>
        <w:t xml:space="preserve">UL BWP </w:t>
      </w:r>
      <w:r>
        <w:rPr>
          <w:iCs/>
          <w:position w:val="-6"/>
        </w:rPr>
        <w:object w:dxaOrig="281" w:dyaOrig="281" w14:anchorId="439CFF34">
          <v:shape id="_x0000_i1036" type="#_x0000_t75" style="width:14pt;height:14pt" o:ole="">
            <v:imagedata r:id="rId32" o:title=""/>
          </v:shape>
          <o:OLEObject Type="Embed" ProgID="Equation.3" ShapeID="_x0000_i1036" DrawAspect="Content" ObjectID="_1611837881" r:id="rId33"/>
        </w:object>
      </w:r>
      <w:r>
        <w:rPr>
          <w:iCs/>
        </w:rPr>
        <w:t xml:space="preserve"> of </w:t>
      </w:r>
      <w:r>
        <w:rPr>
          <w:lang w:val="zh-CN" w:eastAsia="zh-CN"/>
        </w:rPr>
        <w:t xml:space="preserve">carrier </w:t>
      </w:r>
      <w:r>
        <w:rPr>
          <w:position w:val="-10"/>
        </w:rPr>
        <w:object w:dxaOrig="281" w:dyaOrig="281" w14:anchorId="78F73F09">
          <v:shape id="_x0000_i1037" type="#_x0000_t75" style="width:14pt;height:14pt" o:ole="">
            <v:imagedata r:id="rId34" o:title=""/>
          </v:shape>
          <o:OLEObject Type="Embed" ProgID="Equation.3" ShapeID="_x0000_i1037" DrawAspect="Content" ObjectID="_1611837882" r:id="rId35"/>
        </w:object>
      </w:r>
      <w:r>
        <w:rPr>
          <w:lang w:val="en-US" w:eastAsia="zh-CN"/>
        </w:rPr>
        <w:t xml:space="preserve"> of </w:t>
      </w:r>
      <w:r>
        <w:rPr>
          <w:lang w:val="zh-CN" w:eastAsia="zh-CN"/>
        </w:rPr>
        <w:t xml:space="preserve">serving cell </w:t>
      </w:r>
      <w:r>
        <w:rPr>
          <w:position w:val="-6"/>
        </w:rPr>
        <w:object w:dxaOrig="224" w:dyaOrig="243" w14:anchorId="403A319C">
          <v:shape id="_x0000_i1038" type="#_x0000_t75" style="width:11.2pt;height:11.9pt" o:ole="">
            <v:imagedata r:id="rId36" o:title=""/>
          </v:shape>
          <o:OLEObject Type="Embed" ProgID="Equation.3" ShapeID="_x0000_i1038" DrawAspect="Content" ObjectID="_1611837883" r:id="rId37"/>
        </w:object>
      </w:r>
      <w:r>
        <w:t>, the UE computes the Type 1 power headroom report as</w:t>
      </w:r>
    </w:p>
    <w:p w14:paraId="0A58CF14" w14:textId="77777777" w:rsidR="00A85A87" w:rsidRDefault="005D1245">
      <w:pPr>
        <w:pStyle w:val="EQ"/>
      </w:pPr>
      <w:r>
        <w:tab/>
      </w:r>
      <w:r>
        <w:rPr>
          <w:position w:val="-12"/>
        </w:rPr>
        <w:object w:dxaOrig="7200" w:dyaOrig="365" w14:anchorId="138DF289">
          <v:shape id="_x0000_i1039" type="#_x0000_t75" style="width:5in;height:18.15pt" o:ole="">
            <v:imagedata r:id="rId38" o:title=""/>
          </v:shape>
          <o:OLEObject Type="Embed" ProgID="Equation.3" ShapeID="_x0000_i1039" DrawAspect="Content" ObjectID="_1611837884" r:id="rId39"/>
        </w:object>
      </w:r>
      <w:r>
        <w:t xml:space="preserve"> [dB]</w:t>
      </w:r>
    </w:p>
    <w:p w14:paraId="0C0CDF3A" w14:textId="77777777" w:rsidR="00A85A87" w:rsidRDefault="005D1245">
      <w:r>
        <w:t xml:space="preserve">where </w:t>
      </w:r>
      <w:r>
        <w:rPr>
          <w:position w:val="-14"/>
        </w:rPr>
        <w:object w:dxaOrig="870" w:dyaOrig="355" w14:anchorId="479E2279">
          <v:shape id="_x0000_i1040" type="#_x0000_t75" style="width:43.35pt;height:17.5pt" o:ole="">
            <v:imagedata r:id="rId40" o:title=""/>
          </v:shape>
          <o:OLEObject Type="Embed" ProgID="Equation.3" ShapeID="_x0000_i1040" DrawAspect="Content" ObjectID="_1611837885" r:id="rId41"/>
        </w:object>
      </w:r>
      <w:r>
        <w:t xml:space="preserve"> is computed assuming MPR=0 dB, A-MPR=0 dB, P-MPR=0 dB. </w:t>
      </w:r>
      <w:r>
        <w:rPr>
          <w:rFonts w:ascii="Symbol" w:hAnsi="Symbol"/>
          <w:lang w:bidi="bn-IN"/>
        </w:rPr>
        <w:t></w:t>
      </w:r>
      <w:r>
        <w:rPr>
          <w:lang w:bidi="bn-IN"/>
        </w:rPr>
        <w:t>T</w:t>
      </w:r>
      <w:r>
        <w:rPr>
          <w:vertAlign w:val="subscript"/>
          <w:lang w:val="en-US" w:bidi="bn-IN"/>
        </w:rPr>
        <w:t>C</w:t>
      </w:r>
      <w:r>
        <w:t xml:space="preserve"> = 0 dB. MPR, A-MPR, P-MPR and </w:t>
      </w:r>
      <w:r>
        <w:rPr>
          <w:rFonts w:ascii="Symbol" w:hAnsi="Symbol"/>
          <w:lang w:bidi="bn-IN"/>
        </w:rPr>
        <w:t></w:t>
      </w:r>
      <w:r>
        <w:rPr>
          <w:lang w:bidi="bn-IN"/>
        </w:rPr>
        <w:t>T</w:t>
      </w:r>
      <w:r>
        <w:rPr>
          <w:vertAlign w:val="subscript"/>
          <w:lang w:val="en-US" w:bidi="bn-IN"/>
        </w:rPr>
        <w:t>C</w:t>
      </w:r>
      <w:r>
        <w:t xml:space="preserve"> are defined in [</w:t>
      </w:r>
      <w:r>
        <w:rPr>
          <w:lang w:val="en-US"/>
        </w:rPr>
        <w:t>8-1</w:t>
      </w:r>
      <w:r>
        <w:t xml:space="preserve">, TS 38.101-1] </w:t>
      </w:r>
      <w:r>
        <w:rPr>
          <w:lang w:val="en-US"/>
        </w:rPr>
        <w:t>and [8-2, TS38.101-2]</w:t>
      </w:r>
      <w:r>
        <w:t xml:space="preserve">. The remaining parameters are defined in </w:t>
      </w:r>
      <w:proofErr w:type="spellStart"/>
      <w:r>
        <w:t>Subclause</w:t>
      </w:r>
      <w:proofErr w:type="spellEnd"/>
      <w:r>
        <w:t xml:space="preserve"> 7.1.1 where </w:t>
      </w:r>
      <w:r>
        <w:rPr>
          <w:position w:val="-12"/>
        </w:rPr>
        <w:object w:dxaOrig="1318" w:dyaOrig="327" w14:anchorId="189D5859">
          <v:shape id="_x0000_i1041" type="#_x0000_t75" style="width:65.7pt;height:16.1pt" o:ole="">
            <v:imagedata r:id="rId42" o:title=""/>
          </v:shape>
          <o:OLEObject Type="Embed" ProgID="Equation.3" ShapeID="_x0000_i1041" DrawAspect="Content" ObjectID="_1611837886" r:id="rId43"/>
        </w:object>
      </w:r>
      <w:r>
        <w:t xml:space="preserve"> and </w:t>
      </w:r>
      <w:r>
        <w:rPr>
          <w:position w:val="-12"/>
        </w:rPr>
        <w:object w:dxaOrig="720" w:dyaOrig="346" w14:anchorId="67530062">
          <v:shape id="_x0000_i1042" type="#_x0000_t75" style="width:36.35pt;height:17.5pt" o:ole="">
            <v:imagedata r:id="rId44" o:title=""/>
          </v:shape>
          <o:OLEObject Type="Embed" ProgID="Equation.3" ShapeID="_x0000_i1042" DrawAspect="Content" ObjectID="_1611837887" r:id="rId45"/>
        </w:object>
      </w:r>
      <w:r>
        <w:t xml:space="preserve"> are obtained </w:t>
      </w:r>
      <w:r>
        <w:t xml:space="preserve">using </w:t>
      </w:r>
      <w:r>
        <w:rPr>
          <w:position w:val="-12"/>
        </w:rPr>
        <w:object w:dxaOrig="1879" w:dyaOrig="318" w14:anchorId="76429653">
          <v:shape id="_x0000_i1043" type="#_x0000_t75" style="width:93.65pt;height:16.1pt" o:ole="">
            <v:imagedata r:id="rId12" o:title=""/>
          </v:shape>
          <o:OLEObject Type="Embed" ProgID="Equation.3" ShapeID="_x0000_i1043" DrawAspect="Content" ObjectID="_1611837888" r:id="rId46"/>
        </w:object>
      </w:r>
      <w:r>
        <w:t xml:space="preserve"> and </w:t>
      </w:r>
      <w:r>
        <w:rPr>
          <w:i/>
        </w:rPr>
        <w:t>p0-PUS</w:t>
      </w:r>
      <w:r>
        <w:rPr>
          <w:i/>
        </w:rPr>
        <w:t>CH-AlphaSetId</w:t>
      </w:r>
      <w:r>
        <w:t xml:space="preserve"> </w:t>
      </w:r>
      <w:r>
        <w:rPr>
          <w:i/>
        </w:rPr>
        <w:t xml:space="preserve">= </w:t>
      </w:r>
      <w:r>
        <w:t>0</w:t>
      </w:r>
      <w:r>
        <w:rPr>
          <w:iCs/>
        </w:rPr>
        <w:t xml:space="preserve">, </w:t>
      </w:r>
      <w:r>
        <w:rPr>
          <w:position w:val="-12"/>
        </w:rPr>
        <w:object w:dxaOrig="1001" w:dyaOrig="346" w14:anchorId="738DEF7A">
          <v:shape id="_x0000_i1044" type="#_x0000_t75" style="width:50.35pt;height:17.5pt" o:ole="">
            <v:imagedata r:id="rId47" o:title=""/>
          </v:shape>
          <o:OLEObject Type="Embed" ProgID="Equation.3" ShapeID="_x0000_i1044" DrawAspect="Content" ObjectID="_1611837889" r:id="rId48"/>
        </w:object>
      </w:r>
      <w:r>
        <w:t xml:space="preserve"> is obtained using </w:t>
      </w:r>
      <w:proofErr w:type="spellStart"/>
      <w:r>
        <w:rPr>
          <w:i/>
        </w:rPr>
        <w:t>PathlossReferenceRS</w:t>
      </w:r>
      <w:proofErr w:type="spellEnd"/>
      <w:r>
        <w:rPr>
          <w:i/>
        </w:rPr>
        <w:t xml:space="preserve">-Id = </w:t>
      </w:r>
      <w:r>
        <w:t xml:space="preserve">0, and </w:t>
      </w:r>
      <w:r>
        <w:rPr>
          <w:position w:val="-6"/>
        </w:rPr>
        <w:object w:dxaOrig="439" w:dyaOrig="281" w14:anchorId="272908F1">
          <v:shape id="_x0000_i1045" type="#_x0000_t75" style="width:21.65pt;height:14pt" o:ole="">
            <v:imagedata r:id="rId49" o:title=""/>
          </v:shape>
          <o:OLEObject Type="Embed" ProgID="Equation.3" ShapeID="_x0000_i1045" DrawAspect="Content" ObjectID="_1611837890" r:id="rId50"/>
        </w:object>
      </w:r>
      <w:r>
        <w:t>.</w:t>
      </w:r>
      <w:ins w:id="7" w:author="ZTE" w:date="2019-02-13T14:13:00Z">
        <w:r>
          <w:rPr>
            <w:rFonts w:eastAsia="宋体" w:hint="eastAsia"/>
            <w:lang w:val="en-US" w:eastAsia="zh-CN"/>
          </w:rPr>
          <w:t xml:space="preserve"> </w:t>
        </w:r>
        <w:r>
          <w:rPr>
            <w:rFonts w:eastAsia="宋体" w:hint="eastAsia"/>
            <w:lang w:val="en-US" w:eastAsia="zh-CN"/>
          </w:rPr>
          <w:t xml:space="preserve">When the parameter </w:t>
        </w:r>
        <w:r>
          <w:rPr>
            <w:rFonts w:eastAsia="宋体" w:hint="eastAsia"/>
            <w:i/>
            <w:iCs/>
            <w:lang w:eastAsia="sv-SE"/>
          </w:rPr>
          <w:t>preambleReceivedTargetPower</w:t>
        </w:r>
        <w:r>
          <w:rPr>
            <w:rFonts w:eastAsia="宋体" w:hint="eastAsia"/>
            <w:i/>
            <w:iCs/>
            <w:lang w:val="en-US" w:eastAsia="zh-CN"/>
          </w:rPr>
          <w:t xml:space="preserve"> </w:t>
        </w:r>
        <w:r>
          <w:rPr>
            <w:rFonts w:eastAsia="宋体" w:hint="eastAsia"/>
            <w:lang w:val="en-US" w:eastAsia="zh-CN"/>
          </w:rPr>
          <w:t xml:space="preserve">is not provided for serving cell </w:t>
        </w:r>
        <w:r>
          <w:rPr>
            <w:rFonts w:eastAsia="宋体" w:hint="eastAsia"/>
            <w:i/>
            <w:iCs/>
            <w:lang w:val="en-US" w:eastAsia="zh-CN"/>
          </w:rPr>
          <w:t>c</w:t>
        </w:r>
        <w:r>
          <w:rPr>
            <w:rFonts w:eastAsia="宋体" w:hint="eastAsia"/>
            <w:lang w:val="en-US" w:eastAsia="zh-CN"/>
          </w:rPr>
          <w:t xml:space="preserve">, the UE uses the parameter </w:t>
        </w:r>
      </w:ins>
      <w:ins w:id="8" w:author="ZTE" w:date="2019-02-13T14:13:00Z">
        <w:r>
          <w:rPr>
            <w:rFonts w:eastAsia="宋体" w:hint="eastAsia"/>
            <w:position w:val="-14"/>
            <w:lang w:val="en-US" w:eastAsia="zh-CN"/>
          </w:rPr>
          <w:object w:dxaOrig="2171" w:dyaOrig="378" w14:anchorId="6C48D57F">
            <v:shape id="_x0000_i1046" type="#_x0000_t75" style="width:108.35pt;height:18.85pt" o:ole="">
              <v:imagedata r:id="rId51" o:title=""/>
            </v:shape>
            <o:OLEObject Type="Embed" ProgID="Equation.3" ShapeID="_x0000_i1046" DrawAspect="Content" ObjectID="_1611837891" r:id="rId52"/>
          </w:object>
        </w:r>
      </w:ins>
      <w:ins w:id="9" w:author="ZTE" w:date="2019-02-13T14:13:00Z">
        <w:r>
          <w:rPr>
            <w:rFonts w:eastAsia="宋体" w:hint="eastAsia"/>
            <w:lang w:val="en-US" w:eastAsia="zh-CN"/>
          </w:rPr>
          <w:t xml:space="preserve"> for </w:t>
        </w:r>
        <w:proofErr w:type="gramStart"/>
        <w:r>
          <w:rPr>
            <w:rFonts w:eastAsia="宋体" w:hint="eastAsia"/>
            <w:lang w:val="en-US" w:eastAsia="zh-CN"/>
          </w:rPr>
          <w:t>non SUL</w:t>
        </w:r>
        <w:proofErr w:type="gramEnd"/>
        <w:r>
          <w:rPr>
            <w:rFonts w:eastAsia="宋体" w:hint="eastAsia"/>
            <w:lang w:val="en-US" w:eastAsia="zh-CN"/>
          </w:rPr>
          <w:t xml:space="preserve"> carrier </w:t>
        </w:r>
        <w:r>
          <w:rPr>
            <w:rFonts w:eastAsia="宋体" w:hint="eastAsia"/>
            <w:i/>
            <w:iCs/>
            <w:lang w:val="en-US" w:eastAsia="zh-CN"/>
          </w:rPr>
          <w:t>f</w:t>
        </w:r>
        <w:r>
          <w:rPr>
            <w:rFonts w:eastAsia="宋体" w:hint="eastAsia"/>
            <w:lang w:val="en-US" w:eastAsia="zh-CN"/>
          </w:rPr>
          <w:t xml:space="preserve"> and primary cell </w:t>
        </w:r>
        <w:r>
          <w:rPr>
            <w:rFonts w:eastAsia="宋体" w:hint="eastAsia"/>
            <w:i/>
            <w:iCs/>
            <w:lang w:val="en-US" w:eastAsia="zh-CN"/>
          </w:rPr>
          <w:t>c</w:t>
        </w:r>
        <w:r>
          <w:rPr>
            <w:rFonts w:eastAsia="宋体" w:hint="eastAsia"/>
            <w:lang w:val="en-US" w:eastAsia="zh-CN"/>
          </w:rPr>
          <w:t>.</w:t>
        </w:r>
      </w:ins>
    </w:p>
    <w:p w14:paraId="64DC66F2" w14:textId="77777777" w:rsidR="00A85A87" w:rsidRDefault="005D1245">
      <w:r>
        <w:t xml:space="preserve">If a UE is configured with two UL carriers for a serving cell and the UE determines </w:t>
      </w:r>
      <w:r>
        <w:rPr>
          <w:lang w:eastAsia="ko-KR"/>
        </w:rPr>
        <w:t xml:space="preserve">a Type 1 power headroom report for the serving cell </w:t>
      </w:r>
      <w:r>
        <w:rPr>
          <w:lang w:eastAsia="ko-KR"/>
        </w:rPr>
        <w:t>based on a reference PUSCH transmission</w:t>
      </w:r>
      <w:r>
        <w:t>, the UE computes a Type 1 power headr</w:t>
      </w:r>
      <w:r>
        <w:t xml:space="preserve">oom report for the serving cell assuming a reference PUSCH transmission on the UL carrier provided by </w:t>
      </w:r>
      <w:r>
        <w:rPr>
          <w:i/>
        </w:rPr>
        <w:t>pusch-Config</w:t>
      </w:r>
      <w:r>
        <w:t xml:space="preserve">. If the UE is provided </w:t>
      </w:r>
      <w:r>
        <w:rPr>
          <w:i/>
        </w:rPr>
        <w:t>pusch-Config</w:t>
      </w:r>
      <w:r>
        <w:t xml:space="preserve"> for both UL carriers, the UE computes a Type 1 power headroom report for the serving cell assuming a refe</w:t>
      </w:r>
      <w:r>
        <w:t xml:space="preserve">rence PUSCH transmission on the UL carrier provided by </w:t>
      </w:r>
      <w:r>
        <w:rPr>
          <w:i/>
        </w:rPr>
        <w:t>pucch-Config</w:t>
      </w:r>
      <w:r>
        <w:t xml:space="preserve">. If </w:t>
      </w:r>
      <w:r>
        <w:rPr>
          <w:i/>
        </w:rPr>
        <w:t>pucch-Config</w:t>
      </w:r>
      <w:r>
        <w:t xml:space="preserve"> is not provided to the UE for any of the two UL carriers, the UE computes a Type 1 power headroom report for the serving cell assuming a reference PUSCH transmission on th</w:t>
      </w:r>
      <w:r>
        <w:t xml:space="preserve">e non-supplementary UL carrier. </w:t>
      </w:r>
    </w:p>
    <w:bookmarkEnd w:id="5"/>
    <w:p w14:paraId="76663890" w14:textId="77777777" w:rsidR="00A85A87" w:rsidRDefault="005D1245">
      <w:pPr>
        <w:spacing w:beforeLines="50" w:before="120" w:afterLines="50" w:after="120"/>
        <w:jc w:val="center"/>
        <w:rPr>
          <w:rFonts w:eastAsia="宋体"/>
          <w:color w:val="FF0000"/>
          <w:sz w:val="32"/>
          <w:szCs w:val="32"/>
          <w:lang w:val="en-US" w:eastAsia="zh-CN"/>
        </w:rPr>
      </w:pPr>
      <w:r>
        <w:rPr>
          <w:rFonts w:eastAsia="宋体" w:hint="eastAsia"/>
          <w:color w:val="FF0000"/>
          <w:sz w:val="32"/>
          <w:szCs w:val="32"/>
          <w:lang w:val="en-US" w:eastAsia="zh-CN"/>
        </w:rPr>
        <w:t>&lt;Unchanged part omitted&gt;</w:t>
      </w:r>
    </w:p>
    <w:p w14:paraId="4A94E6AC" w14:textId="77777777" w:rsidR="00A85A87" w:rsidRDefault="00A85A87">
      <w:pPr>
        <w:spacing w:beforeLines="50" w:before="120" w:afterLines="50" w:after="120"/>
        <w:jc w:val="center"/>
        <w:rPr>
          <w:rFonts w:eastAsia="宋体"/>
          <w:color w:val="FF0000"/>
          <w:sz w:val="32"/>
          <w:szCs w:val="32"/>
          <w:lang w:val="en-US" w:eastAsia="zh-CN"/>
        </w:rPr>
      </w:pPr>
    </w:p>
    <w:sectPr w:rsidR="00A85A87">
      <w:footerReference w:type="default" r:id="rId5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F7F58" w14:textId="77777777" w:rsidR="005D1245" w:rsidRDefault="005D1245">
      <w:pPr>
        <w:spacing w:after="0"/>
      </w:pPr>
      <w:r>
        <w:separator/>
      </w:r>
    </w:p>
  </w:endnote>
  <w:endnote w:type="continuationSeparator" w:id="0">
    <w:p w14:paraId="578FA010" w14:textId="77777777" w:rsidR="005D1245" w:rsidRDefault="005D12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等线">
    <w:charset w:val="86"/>
    <w:family w:val="auto"/>
    <w:pitch w:val="variable"/>
    <w:sig w:usb0="A00002BF" w:usb1="38CF7CFA" w:usb2="00000016" w:usb3="00000000" w:csb0="0004000F" w:csb1="00000000"/>
  </w:font>
  <w:font w:name="Arial">
    <w:panose1 w:val="020B0604020202020204"/>
    <w:charset w:val="00"/>
    <w:family w:val="auto"/>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Times">
    <w:panose1 w:val="02000500000000000000"/>
    <w:charset w:val="00"/>
    <w:family w:val="auto"/>
    <w:pitch w:val="variable"/>
    <w:sig w:usb0="00000003" w:usb1="00000000" w:usb2="00000000" w:usb3="00000000" w:csb0="00000001" w:csb1="00000000"/>
  </w:font>
  <w:font w:name="Batang">
    <w:panose1 w:val="02030600000101010101"/>
    <w:charset w:val="81"/>
    <w:family w:val="auto"/>
    <w:pitch w:val="variable"/>
    <w:sig w:usb0="B00002AF" w:usb1="69D77CFB" w:usb2="00000030" w:usb3="00000000" w:csb0="0008009F"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auto"/>
    <w:pitch w:val="variable"/>
    <w:sig w:usb0="E0002AFF" w:usb1="C0007843" w:usb2="00000009" w:usb3="00000000" w:csb0="000001FF" w:csb1="00000000"/>
  </w:font>
  <w:font w:name="Malgun Gothic">
    <w:panose1 w:val="020B0503020000020004"/>
    <w:charset w:val="81"/>
    <w:family w:val="auto"/>
    <w:pitch w:val="variable"/>
    <w:sig w:usb0="9000002F" w:usb1="29D77CFB" w:usb2="00000012" w:usb3="00000000" w:csb0="00080001" w:csb1="00000000"/>
  </w:font>
  <w:font w:name="Symbol">
    <w:panose1 w:val="05050102010706020507"/>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4EC8D2" w14:textId="77777777" w:rsidR="00A85A87" w:rsidRDefault="005D1245">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218E3F" w14:textId="77777777" w:rsidR="005D1245" w:rsidRDefault="005D1245">
      <w:pPr>
        <w:spacing w:after="0"/>
      </w:pPr>
      <w:r>
        <w:separator/>
      </w:r>
    </w:p>
  </w:footnote>
  <w:footnote w:type="continuationSeparator" w:id="0">
    <w:p w14:paraId="32FF8433" w14:textId="77777777" w:rsidR="005D1245" w:rsidRDefault="005D1245">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doNotDisplayPageBoundaries/>
  <w:embedSystemFonts/>
  <w:bordersDoNotSurroundHeader/>
  <w:bordersDoNotSurroundFooter/>
  <w:proofState w:spelling="clean" w:grammar="clean"/>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65"/>
    <w:rsid w:val="00002C41"/>
    <w:rsid w:val="00004D3B"/>
    <w:rsid w:val="00004E09"/>
    <w:rsid w:val="000066D5"/>
    <w:rsid w:val="000071FC"/>
    <w:rsid w:val="00007A7D"/>
    <w:rsid w:val="00012539"/>
    <w:rsid w:val="00013919"/>
    <w:rsid w:val="000151D9"/>
    <w:rsid w:val="00015788"/>
    <w:rsid w:val="00015C38"/>
    <w:rsid w:val="0001672C"/>
    <w:rsid w:val="0001756D"/>
    <w:rsid w:val="0002022B"/>
    <w:rsid w:val="0002085A"/>
    <w:rsid w:val="00020F9A"/>
    <w:rsid w:val="00021CF7"/>
    <w:rsid w:val="0002217C"/>
    <w:rsid w:val="0002427B"/>
    <w:rsid w:val="0002494E"/>
    <w:rsid w:val="000250B7"/>
    <w:rsid w:val="00025CE6"/>
    <w:rsid w:val="00030901"/>
    <w:rsid w:val="00033397"/>
    <w:rsid w:val="00035D36"/>
    <w:rsid w:val="00036621"/>
    <w:rsid w:val="00036BDD"/>
    <w:rsid w:val="00040095"/>
    <w:rsid w:val="000409AC"/>
    <w:rsid w:val="00040CB5"/>
    <w:rsid w:val="00042198"/>
    <w:rsid w:val="00044BEE"/>
    <w:rsid w:val="00045046"/>
    <w:rsid w:val="000460D7"/>
    <w:rsid w:val="000466AD"/>
    <w:rsid w:val="000515FB"/>
    <w:rsid w:val="000517CF"/>
    <w:rsid w:val="00051834"/>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0948"/>
    <w:rsid w:val="000914D7"/>
    <w:rsid w:val="000915D6"/>
    <w:rsid w:val="0009181A"/>
    <w:rsid w:val="00092427"/>
    <w:rsid w:val="0009376C"/>
    <w:rsid w:val="00093EE0"/>
    <w:rsid w:val="000946B2"/>
    <w:rsid w:val="00094D46"/>
    <w:rsid w:val="000968AE"/>
    <w:rsid w:val="00096CDF"/>
    <w:rsid w:val="00097A2A"/>
    <w:rsid w:val="00097A3E"/>
    <w:rsid w:val="000A22E3"/>
    <w:rsid w:val="000A4129"/>
    <w:rsid w:val="000B149B"/>
    <w:rsid w:val="000B2276"/>
    <w:rsid w:val="000B35F2"/>
    <w:rsid w:val="000B565E"/>
    <w:rsid w:val="000C03AB"/>
    <w:rsid w:val="000C0EF7"/>
    <w:rsid w:val="000C2C27"/>
    <w:rsid w:val="000C485E"/>
    <w:rsid w:val="000C4927"/>
    <w:rsid w:val="000C5760"/>
    <w:rsid w:val="000C59DB"/>
    <w:rsid w:val="000C7697"/>
    <w:rsid w:val="000D12AE"/>
    <w:rsid w:val="000D18A9"/>
    <w:rsid w:val="000D3900"/>
    <w:rsid w:val="000D58AB"/>
    <w:rsid w:val="000D70EA"/>
    <w:rsid w:val="000E09BD"/>
    <w:rsid w:val="000E3378"/>
    <w:rsid w:val="000E3C79"/>
    <w:rsid w:val="000E4A3F"/>
    <w:rsid w:val="000E4AD6"/>
    <w:rsid w:val="000E5870"/>
    <w:rsid w:val="000E5951"/>
    <w:rsid w:val="000F14AF"/>
    <w:rsid w:val="000F21A5"/>
    <w:rsid w:val="000F2C36"/>
    <w:rsid w:val="000F2DDF"/>
    <w:rsid w:val="000F3512"/>
    <w:rsid w:val="000F618B"/>
    <w:rsid w:val="000F66EB"/>
    <w:rsid w:val="000F70E1"/>
    <w:rsid w:val="000F798C"/>
    <w:rsid w:val="00100B24"/>
    <w:rsid w:val="00105253"/>
    <w:rsid w:val="00110AFF"/>
    <w:rsid w:val="0011414D"/>
    <w:rsid w:val="001145F9"/>
    <w:rsid w:val="001157FD"/>
    <w:rsid w:val="00116337"/>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EB7"/>
    <w:rsid w:val="0014118A"/>
    <w:rsid w:val="001416AD"/>
    <w:rsid w:val="00141D78"/>
    <w:rsid w:val="001421A8"/>
    <w:rsid w:val="00143FE1"/>
    <w:rsid w:val="001451FF"/>
    <w:rsid w:val="00147D88"/>
    <w:rsid w:val="00150604"/>
    <w:rsid w:val="00152EA7"/>
    <w:rsid w:val="001534EC"/>
    <w:rsid w:val="001543D7"/>
    <w:rsid w:val="0015641C"/>
    <w:rsid w:val="00160F2C"/>
    <w:rsid w:val="00161796"/>
    <w:rsid w:val="001618B0"/>
    <w:rsid w:val="00162B09"/>
    <w:rsid w:val="00163F3E"/>
    <w:rsid w:val="001664C4"/>
    <w:rsid w:val="00167CA8"/>
    <w:rsid w:val="001723BD"/>
    <w:rsid w:val="00173C2E"/>
    <w:rsid w:val="00174332"/>
    <w:rsid w:val="0017700A"/>
    <w:rsid w:val="00177D2B"/>
    <w:rsid w:val="00182389"/>
    <w:rsid w:val="001829ED"/>
    <w:rsid w:val="00182A2D"/>
    <w:rsid w:val="00183A1C"/>
    <w:rsid w:val="0018540E"/>
    <w:rsid w:val="001855BC"/>
    <w:rsid w:val="00190DBB"/>
    <w:rsid w:val="001914E4"/>
    <w:rsid w:val="00193991"/>
    <w:rsid w:val="00194614"/>
    <w:rsid w:val="00194C2D"/>
    <w:rsid w:val="0019592E"/>
    <w:rsid w:val="00196B92"/>
    <w:rsid w:val="001970DC"/>
    <w:rsid w:val="001A29EA"/>
    <w:rsid w:val="001A4CA2"/>
    <w:rsid w:val="001A4F78"/>
    <w:rsid w:val="001A762B"/>
    <w:rsid w:val="001B1C92"/>
    <w:rsid w:val="001B3EF5"/>
    <w:rsid w:val="001B7627"/>
    <w:rsid w:val="001B7C7D"/>
    <w:rsid w:val="001C0077"/>
    <w:rsid w:val="001C31BB"/>
    <w:rsid w:val="001C415D"/>
    <w:rsid w:val="001C46CC"/>
    <w:rsid w:val="001C620E"/>
    <w:rsid w:val="001D02C2"/>
    <w:rsid w:val="001D206D"/>
    <w:rsid w:val="001D43CC"/>
    <w:rsid w:val="001D5CA4"/>
    <w:rsid w:val="001D69CE"/>
    <w:rsid w:val="001D78D8"/>
    <w:rsid w:val="001E202D"/>
    <w:rsid w:val="001E2E26"/>
    <w:rsid w:val="001E458B"/>
    <w:rsid w:val="001E5EDC"/>
    <w:rsid w:val="001E6EBD"/>
    <w:rsid w:val="001F0DE3"/>
    <w:rsid w:val="001F168B"/>
    <w:rsid w:val="001F1750"/>
    <w:rsid w:val="001F19AC"/>
    <w:rsid w:val="001F3391"/>
    <w:rsid w:val="001F36BD"/>
    <w:rsid w:val="001F4501"/>
    <w:rsid w:val="001F4EA4"/>
    <w:rsid w:val="001F6318"/>
    <w:rsid w:val="001F7297"/>
    <w:rsid w:val="001F75AC"/>
    <w:rsid w:val="0020019A"/>
    <w:rsid w:val="0020460D"/>
    <w:rsid w:val="0020551C"/>
    <w:rsid w:val="00206A5A"/>
    <w:rsid w:val="00207C9F"/>
    <w:rsid w:val="002147FD"/>
    <w:rsid w:val="00214A3A"/>
    <w:rsid w:val="00214AD3"/>
    <w:rsid w:val="00215634"/>
    <w:rsid w:val="00215695"/>
    <w:rsid w:val="00215956"/>
    <w:rsid w:val="002173F6"/>
    <w:rsid w:val="0022082A"/>
    <w:rsid w:val="00220B39"/>
    <w:rsid w:val="00221DD8"/>
    <w:rsid w:val="00222C82"/>
    <w:rsid w:val="002253EB"/>
    <w:rsid w:val="00225C93"/>
    <w:rsid w:val="0022750B"/>
    <w:rsid w:val="0023053C"/>
    <w:rsid w:val="002305B1"/>
    <w:rsid w:val="002305DA"/>
    <w:rsid w:val="00230AB0"/>
    <w:rsid w:val="002347A2"/>
    <w:rsid w:val="00235A30"/>
    <w:rsid w:val="002360B3"/>
    <w:rsid w:val="00237CDC"/>
    <w:rsid w:val="00245A62"/>
    <w:rsid w:val="00251436"/>
    <w:rsid w:val="00252232"/>
    <w:rsid w:val="00253971"/>
    <w:rsid w:val="0025418E"/>
    <w:rsid w:val="002570BA"/>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C18"/>
    <w:rsid w:val="00284E25"/>
    <w:rsid w:val="0028670D"/>
    <w:rsid w:val="00290631"/>
    <w:rsid w:val="00291687"/>
    <w:rsid w:val="0029465F"/>
    <w:rsid w:val="002A308D"/>
    <w:rsid w:val="002A358D"/>
    <w:rsid w:val="002A4BE1"/>
    <w:rsid w:val="002A59B8"/>
    <w:rsid w:val="002A59C4"/>
    <w:rsid w:val="002A630F"/>
    <w:rsid w:val="002A76E5"/>
    <w:rsid w:val="002C099F"/>
    <w:rsid w:val="002C11F7"/>
    <w:rsid w:val="002C4FE6"/>
    <w:rsid w:val="002C5CB8"/>
    <w:rsid w:val="002D1F93"/>
    <w:rsid w:val="002E0AFF"/>
    <w:rsid w:val="002E0F68"/>
    <w:rsid w:val="002E21B9"/>
    <w:rsid w:val="002E2395"/>
    <w:rsid w:val="002E29AC"/>
    <w:rsid w:val="002E558A"/>
    <w:rsid w:val="002E7558"/>
    <w:rsid w:val="002F0F9C"/>
    <w:rsid w:val="002F15AE"/>
    <w:rsid w:val="002F2F99"/>
    <w:rsid w:val="002F34E7"/>
    <w:rsid w:val="002F59C8"/>
    <w:rsid w:val="002F789B"/>
    <w:rsid w:val="00303988"/>
    <w:rsid w:val="003040B6"/>
    <w:rsid w:val="00305DB7"/>
    <w:rsid w:val="0030605C"/>
    <w:rsid w:val="00307A99"/>
    <w:rsid w:val="00307F7F"/>
    <w:rsid w:val="00310C36"/>
    <w:rsid w:val="00310F0F"/>
    <w:rsid w:val="00315219"/>
    <w:rsid w:val="003172DC"/>
    <w:rsid w:val="0031778D"/>
    <w:rsid w:val="003225FD"/>
    <w:rsid w:val="00324FA7"/>
    <w:rsid w:val="0032528C"/>
    <w:rsid w:val="00326E59"/>
    <w:rsid w:val="00330E2D"/>
    <w:rsid w:val="00331BCA"/>
    <w:rsid w:val="00331CE3"/>
    <w:rsid w:val="003343BC"/>
    <w:rsid w:val="003346B8"/>
    <w:rsid w:val="00335EFB"/>
    <w:rsid w:val="0034277D"/>
    <w:rsid w:val="00343076"/>
    <w:rsid w:val="00343283"/>
    <w:rsid w:val="003432C4"/>
    <w:rsid w:val="0034617D"/>
    <w:rsid w:val="00347696"/>
    <w:rsid w:val="00351672"/>
    <w:rsid w:val="003523E6"/>
    <w:rsid w:val="00352A61"/>
    <w:rsid w:val="0035367C"/>
    <w:rsid w:val="0035462D"/>
    <w:rsid w:val="0036170B"/>
    <w:rsid w:val="00362952"/>
    <w:rsid w:val="00364FA8"/>
    <w:rsid w:val="003656B9"/>
    <w:rsid w:val="0036640E"/>
    <w:rsid w:val="00366BBE"/>
    <w:rsid w:val="003700C8"/>
    <w:rsid w:val="003704F4"/>
    <w:rsid w:val="00372976"/>
    <w:rsid w:val="0037384F"/>
    <w:rsid w:val="00375550"/>
    <w:rsid w:val="00375D68"/>
    <w:rsid w:val="003760B6"/>
    <w:rsid w:val="003762A1"/>
    <w:rsid w:val="00377773"/>
    <w:rsid w:val="00380BBE"/>
    <w:rsid w:val="0038178D"/>
    <w:rsid w:val="00384116"/>
    <w:rsid w:val="003877F1"/>
    <w:rsid w:val="00387E42"/>
    <w:rsid w:val="00391878"/>
    <w:rsid w:val="003919E8"/>
    <w:rsid w:val="00391FD5"/>
    <w:rsid w:val="003935BC"/>
    <w:rsid w:val="00395D5E"/>
    <w:rsid w:val="003A066A"/>
    <w:rsid w:val="003A145F"/>
    <w:rsid w:val="003A4F48"/>
    <w:rsid w:val="003A5813"/>
    <w:rsid w:val="003A5C56"/>
    <w:rsid w:val="003B053A"/>
    <w:rsid w:val="003B6707"/>
    <w:rsid w:val="003B7EC2"/>
    <w:rsid w:val="003C16D9"/>
    <w:rsid w:val="003C29D2"/>
    <w:rsid w:val="003C3971"/>
    <w:rsid w:val="003C3C1D"/>
    <w:rsid w:val="003C4E83"/>
    <w:rsid w:val="003C546D"/>
    <w:rsid w:val="003C6BF2"/>
    <w:rsid w:val="003C7487"/>
    <w:rsid w:val="003D1129"/>
    <w:rsid w:val="003D44C1"/>
    <w:rsid w:val="003D4D1C"/>
    <w:rsid w:val="003D50CF"/>
    <w:rsid w:val="003D5ADF"/>
    <w:rsid w:val="003D6F29"/>
    <w:rsid w:val="003E1054"/>
    <w:rsid w:val="003E34F2"/>
    <w:rsid w:val="003E382F"/>
    <w:rsid w:val="003E4A9F"/>
    <w:rsid w:val="003E560A"/>
    <w:rsid w:val="003E56A1"/>
    <w:rsid w:val="003E5C3A"/>
    <w:rsid w:val="003E6255"/>
    <w:rsid w:val="003F003C"/>
    <w:rsid w:val="003F1DD2"/>
    <w:rsid w:val="003F2C25"/>
    <w:rsid w:val="003F305D"/>
    <w:rsid w:val="003F422B"/>
    <w:rsid w:val="003F7D49"/>
    <w:rsid w:val="00400522"/>
    <w:rsid w:val="00400B58"/>
    <w:rsid w:val="00401BFF"/>
    <w:rsid w:val="00402045"/>
    <w:rsid w:val="00402463"/>
    <w:rsid w:val="00402CC4"/>
    <w:rsid w:val="00403272"/>
    <w:rsid w:val="00403D62"/>
    <w:rsid w:val="004041BC"/>
    <w:rsid w:val="004041E9"/>
    <w:rsid w:val="004065B7"/>
    <w:rsid w:val="004066DE"/>
    <w:rsid w:val="00406E1B"/>
    <w:rsid w:val="00413B2B"/>
    <w:rsid w:val="00414BA3"/>
    <w:rsid w:val="00415BF3"/>
    <w:rsid w:val="00416BDB"/>
    <w:rsid w:val="00416F9B"/>
    <w:rsid w:val="004176EB"/>
    <w:rsid w:val="0042062E"/>
    <w:rsid w:val="00420EB9"/>
    <w:rsid w:val="00420F6E"/>
    <w:rsid w:val="0042145E"/>
    <w:rsid w:val="00423536"/>
    <w:rsid w:val="00424304"/>
    <w:rsid w:val="00424D50"/>
    <w:rsid w:val="00426AA9"/>
    <w:rsid w:val="00430FF4"/>
    <w:rsid w:val="004312A1"/>
    <w:rsid w:val="00441CA6"/>
    <w:rsid w:val="0044226E"/>
    <w:rsid w:val="00443E15"/>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55"/>
    <w:rsid w:val="00470BD0"/>
    <w:rsid w:val="0047332B"/>
    <w:rsid w:val="00473680"/>
    <w:rsid w:val="00474DC8"/>
    <w:rsid w:val="00475491"/>
    <w:rsid w:val="00476113"/>
    <w:rsid w:val="00476C88"/>
    <w:rsid w:val="00480B18"/>
    <w:rsid w:val="00480E7D"/>
    <w:rsid w:val="00480F40"/>
    <w:rsid w:val="004810E5"/>
    <w:rsid w:val="00481DAB"/>
    <w:rsid w:val="004828B1"/>
    <w:rsid w:val="004830C5"/>
    <w:rsid w:val="004874EE"/>
    <w:rsid w:val="004905CB"/>
    <w:rsid w:val="00490652"/>
    <w:rsid w:val="004908E8"/>
    <w:rsid w:val="004940B8"/>
    <w:rsid w:val="00494E1C"/>
    <w:rsid w:val="004952B2"/>
    <w:rsid w:val="004958CE"/>
    <w:rsid w:val="00496251"/>
    <w:rsid w:val="004963B3"/>
    <w:rsid w:val="00496EA5"/>
    <w:rsid w:val="004A0BBE"/>
    <w:rsid w:val="004A18CA"/>
    <w:rsid w:val="004A4160"/>
    <w:rsid w:val="004A65B1"/>
    <w:rsid w:val="004A746B"/>
    <w:rsid w:val="004B11FB"/>
    <w:rsid w:val="004B323B"/>
    <w:rsid w:val="004B5EBE"/>
    <w:rsid w:val="004B7652"/>
    <w:rsid w:val="004C040E"/>
    <w:rsid w:val="004C18EC"/>
    <w:rsid w:val="004C1AB7"/>
    <w:rsid w:val="004C2951"/>
    <w:rsid w:val="004C4039"/>
    <w:rsid w:val="004C493D"/>
    <w:rsid w:val="004C5742"/>
    <w:rsid w:val="004C5F48"/>
    <w:rsid w:val="004D03B3"/>
    <w:rsid w:val="004D0563"/>
    <w:rsid w:val="004D130C"/>
    <w:rsid w:val="004D2D17"/>
    <w:rsid w:val="004D3578"/>
    <w:rsid w:val="004D4539"/>
    <w:rsid w:val="004D4BC0"/>
    <w:rsid w:val="004D5B00"/>
    <w:rsid w:val="004D5FC1"/>
    <w:rsid w:val="004D6147"/>
    <w:rsid w:val="004E213A"/>
    <w:rsid w:val="004E2A13"/>
    <w:rsid w:val="004E4C48"/>
    <w:rsid w:val="004F099E"/>
    <w:rsid w:val="004F18F6"/>
    <w:rsid w:val="004F384E"/>
    <w:rsid w:val="004F3A1F"/>
    <w:rsid w:val="004F3B81"/>
    <w:rsid w:val="004F4925"/>
    <w:rsid w:val="004F71FF"/>
    <w:rsid w:val="004F7761"/>
    <w:rsid w:val="004F79C4"/>
    <w:rsid w:val="004F7F9F"/>
    <w:rsid w:val="00501141"/>
    <w:rsid w:val="005036C5"/>
    <w:rsid w:val="0050599E"/>
    <w:rsid w:val="005064C9"/>
    <w:rsid w:val="00510EEC"/>
    <w:rsid w:val="00514776"/>
    <w:rsid w:val="00516424"/>
    <w:rsid w:val="005172AC"/>
    <w:rsid w:val="00522F84"/>
    <w:rsid w:val="00524625"/>
    <w:rsid w:val="00525315"/>
    <w:rsid w:val="005262DD"/>
    <w:rsid w:val="005304BB"/>
    <w:rsid w:val="00532DA5"/>
    <w:rsid w:val="0053388E"/>
    <w:rsid w:val="00533F67"/>
    <w:rsid w:val="00534E40"/>
    <w:rsid w:val="00535333"/>
    <w:rsid w:val="00535E56"/>
    <w:rsid w:val="00543170"/>
    <w:rsid w:val="00543E6C"/>
    <w:rsid w:val="005440B6"/>
    <w:rsid w:val="00544B16"/>
    <w:rsid w:val="00544D12"/>
    <w:rsid w:val="00546738"/>
    <w:rsid w:val="00551F8D"/>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3CE8"/>
    <w:rsid w:val="00575857"/>
    <w:rsid w:val="00575CE4"/>
    <w:rsid w:val="0057603F"/>
    <w:rsid w:val="00580150"/>
    <w:rsid w:val="005811E6"/>
    <w:rsid w:val="00582393"/>
    <w:rsid w:val="00585E8C"/>
    <w:rsid w:val="005906DB"/>
    <w:rsid w:val="00590925"/>
    <w:rsid w:val="0059158C"/>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4C43"/>
    <w:rsid w:val="005B569F"/>
    <w:rsid w:val="005C0036"/>
    <w:rsid w:val="005D0F20"/>
    <w:rsid w:val="005D1245"/>
    <w:rsid w:val="005D1282"/>
    <w:rsid w:val="005D1829"/>
    <w:rsid w:val="005D1970"/>
    <w:rsid w:val="005D1AB9"/>
    <w:rsid w:val="005D28B2"/>
    <w:rsid w:val="005D2E01"/>
    <w:rsid w:val="005D343B"/>
    <w:rsid w:val="005D6B55"/>
    <w:rsid w:val="005D6FD5"/>
    <w:rsid w:val="005D7E2A"/>
    <w:rsid w:val="005E1D62"/>
    <w:rsid w:val="005E262F"/>
    <w:rsid w:val="005E340E"/>
    <w:rsid w:val="005E36E1"/>
    <w:rsid w:val="005E37B9"/>
    <w:rsid w:val="005E3CAC"/>
    <w:rsid w:val="005E40A7"/>
    <w:rsid w:val="005E5D3B"/>
    <w:rsid w:val="005E7DDE"/>
    <w:rsid w:val="005F178D"/>
    <w:rsid w:val="005F25E1"/>
    <w:rsid w:val="005F26CB"/>
    <w:rsid w:val="005F3B98"/>
    <w:rsid w:val="005F45DC"/>
    <w:rsid w:val="005F7946"/>
    <w:rsid w:val="00602D80"/>
    <w:rsid w:val="00604AAB"/>
    <w:rsid w:val="00604BC8"/>
    <w:rsid w:val="00604C23"/>
    <w:rsid w:val="00605EE8"/>
    <w:rsid w:val="00611504"/>
    <w:rsid w:val="00613DE2"/>
    <w:rsid w:val="00614FDF"/>
    <w:rsid w:val="00615054"/>
    <w:rsid w:val="0061659E"/>
    <w:rsid w:val="00620582"/>
    <w:rsid w:val="006206B3"/>
    <w:rsid w:val="00623254"/>
    <w:rsid w:val="00627E7D"/>
    <w:rsid w:val="00632382"/>
    <w:rsid w:val="00633E10"/>
    <w:rsid w:val="00635200"/>
    <w:rsid w:val="00635806"/>
    <w:rsid w:val="00637844"/>
    <w:rsid w:val="00640058"/>
    <w:rsid w:val="0064054E"/>
    <w:rsid w:val="00647ABD"/>
    <w:rsid w:val="00650923"/>
    <w:rsid w:val="006511ED"/>
    <w:rsid w:val="00651764"/>
    <w:rsid w:val="0065202D"/>
    <w:rsid w:val="00655056"/>
    <w:rsid w:val="00655940"/>
    <w:rsid w:val="006569FA"/>
    <w:rsid w:val="00657D11"/>
    <w:rsid w:val="0066002D"/>
    <w:rsid w:val="00661E93"/>
    <w:rsid w:val="006650C9"/>
    <w:rsid w:val="00667B65"/>
    <w:rsid w:val="006713E9"/>
    <w:rsid w:val="0067370A"/>
    <w:rsid w:val="0067393F"/>
    <w:rsid w:val="00674854"/>
    <w:rsid w:val="00674D86"/>
    <w:rsid w:val="00677374"/>
    <w:rsid w:val="00680599"/>
    <w:rsid w:val="006825FE"/>
    <w:rsid w:val="00685550"/>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AAE"/>
    <w:rsid w:val="006A6682"/>
    <w:rsid w:val="006B18A7"/>
    <w:rsid w:val="006B3A3B"/>
    <w:rsid w:val="006B444C"/>
    <w:rsid w:val="006B464B"/>
    <w:rsid w:val="006B6657"/>
    <w:rsid w:val="006B6667"/>
    <w:rsid w:val="006C2311"/>
    <w:rsid w:val="006C2A13"/>
    <w:rsid w:val="006C3A28"/>
    <w:rsid w:val="006C5ABE"/>
    <w:rsid w:val="006C5EE2"/>
    <w:rsid w:val="006C664B"/>
    <w:rsid w:val="006C7885"/>
    <w:rsid w:val="006D0227"/>
    <w:rsid w:val="006D21A5"/>
    <w:rsid w:val="006E1D0C"/>
    <w:rsid w:val="006E2613"/>
    <w:rsid w:val="006E33CE"/>
    <w:rsid w:val="006E45C5"/>
    <w:rsid w:val="006E5C86"/>
    <w:rsid w:val="006E63D0"/>
    <w:rsid w:val="006E663E"/>
    <w:rsid w:val="006F0363"/>
    <w:rsid w:val="006F4469"/>
    <w:rsid w:val="006F5298"/>
    <w:rsid w:val="006F5747"/>
    <w:rsid w:val="006F5BD2"/>
    <w:rsid w:val="006F6955"/>
    <w:rsid w:val="007005B4"/>
    <w:rsid w:val="00702118"/>
    <w:rsid w:val="00702A95"/>
    <w:rsid w:val="00703B10"/>
    <w:rsid w:val="0070519E"/>
    <w:rsid w:val="007051F7"/>
    <w:rsid w:val="007068DD"/>
    <w:rsid w:val="00706D61"/>
    <w:rsid w:val="00707426"/>
    <w:rsid w:val="00707AAC"/>
    <w:rsid w:val="00710336"/>
    <w:rsid w:val="00712181"/>
    <w:rsid w:val="007128BC"/>
    <w:rsid w:val="00716CCE"/>
    <w:rsid w:val="007173A2"/>
    <w:rsid w:val="00721E9F"/>
    <w:rsid w:val="00724D5A"/>
    <w:rsid w:val="00724F3D"/>
    <w:rsid w:val="00725688"/>
    <w:rsid w:val="0072690B"/>
    <w:rsid w:val="00730C9E"/>
    <w:rsid w:val="0073107B"/>
    <w:rsid w:val="007333D3"/>
    <w:rsid w:val="00733C09"/>
    <w:rsid w:val="00734A5B"/>
    <w:rsid w:val="00737108"/>
    <w:rsid w:val="007405C8"/>
    <w:rsid w:val="00740ABB"/>
    <w:rsid w:val="00740E1E"/>
    <w:rsid w:val="007412CD"/>
    <w:rsid w:val="00741353"/>
    <w:rsid w:val="00742317"/>
    <w:rsid w:val="00742492"/>
    <w:rsid w:val="00744E76"/>
    <w:rsid w:val="00746623"/>
    <w:rsid w:val="00747C58"/>
    <w:rsid w:val="00750842"/>
    <w:rsid w:val="00752B82"/>
    <w:rsid w:val="007535D8"/>
    <w:rsid w:val="00755C53"/>
    <w:rsid w:val="00756D80"/>
    <w:rsid w:val="00761691"/>
    <w:rsid w:val="007616B1"/>
    <w:rsid w:val="00761921"/>
    <w:rsid w:val="007647C6"/>
    <w:rsid w:val="007662AE"/>
    <w:rsid w:val="007667CD"/>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6A22"/>
    <w:rsid w:val="00786E23"/>
    <w:rsid w:val="00786E7C"/>
    <w:rsid w:val="0078717E"/>
    <w:rsid w:val="0079316C"/>
    <w:rsid w:val="007941AE"/>
    <w:rsid w:val="00795A61"/>
    <w:rsid w:val="00795DCE"/>
    <w:rsid w:val="007A03ED"/>
    <w:rsid w:val="007A0F72"/>
    <w:rsid w:val="007A0F86"/>
    <w:rsid w:val="007A2E35"/>
    <w:rsid w:val="007A2E6F"/>
    <w:rsid w:val="007A3788"/>
    <w:rsid w:val="007A4EAA"/>
    <w:rsid w:val="007B121D"/>
    <w:rsid w:val="007B42E8"/>
    <w:rsid w:val="007B435E"/>
    <w:rsid w:val="007B50CB"/>
    <w:rsid w:val="007B5B63"/>
    <w:rsid w:val="007B7F91"/>
    <w:rsid w:val="007C0F05"/>
    <w:rsid w:val="007C4DEB"/>
    <w:rsid w:val="007D42CD"/>
    <w:rsid w:val="007D497B"/>
    <w:rsid w:val="007D5404"/>
    <w:rsid w:val="007D5683"/>
    <w:rsid w:val="007D6056"/>
    <w:rsid w:val="007E1F62"/>
    <w:rsid w:val="007E237C"/>
    <w:rsid w:val="007E2CFB"/>
    <w:rsid w:val="007E5676"/>
    <w:rsid w:val="007F1EDE"/>
    <w:rsid w:val="007F345A"/>
    <w:rsid w:val="007F38E1"/>
    <w:rsid w:val="007F40DC"/>
    <w:rsid w:val="007F4611"/>
    <w:rsid w:val="007F5611"/>
    <w:rsid w:val="007F5676"/>
    <w:rsid w:val="007F65B1"/>
    <w:rsid w:val="008024E6"/>
    <w:rsid w:val="008028A4"/>
    <w:rsid w:val="00810894"/>
    <w:rsid w:val="0081165B"/>
    <w:rsid w:val="00813E9E"/>
    <w:rsid w:val="00817109"/>
    <w:rsid w:val="00821166"/>
    <w:rsid w:val="008218FE"/>
    <w:rsid w:val="00823537"/>
    <w:rsid w:val="00823A82"/>
    <w:rsid w:val="00823C1C"/>
    <w:rsid w:val="008251C8"/>
    <w:rsid w:val="00826459"/>
    <w:rsid w:val="00826866"/>
    <w:rsid w:val="00830893"/>
    <w:rsid w:val="008308D2"/>
    <w:rsid w:val="00831525"/>
    <w:rsid w:val="00832654"/>
    <w:rsid w:val="00833183"/>
    <w:rsid w:val="00834294"/>
    <w:rsid w:val="00837254"/>
    <w:rsid w:val="00842827"/>
    <w:rsid w:val="00843495"/>
    <w:rsid w:val="00845604"/>
    <w:rsid w:val="0084797E"/>
    <w:rsid w:val="00847B9C"/>
    <w:rsid w:val="00850868"/>
    <w:rsid w:val="00851BA8"/>
    <w:rsid w:val="00852431"/>
    <w:rsid w:val="00856F89"/>
    <w:rsid w:val="008573DF"/>
    <w:rsid w:val="00860A12"/>
    <w:rsid w:val="00862E0C"/>
    <w:rsid w:val="00865CC7"/>
    <w:rsid w:val="0087068E"/>
    <w:rsid w:val="00871B43"/>
    <w:rsid w:val="008768CA"/>
    <w:rsid w:val="00880414"/>
    <w:rsid w:val="008855E4"/>
    <w:rsid w:val="008856F7"/>
    <w:rsid w:val="00885B14"/>
    <w:rsid w:val="00890606"/>
    <w:rsid w:val="008911E3"/>
    <w:rsid w:val="0089298A"/>
    <w:rsid w:val="008962AF"/>
    <w:rsid w:val="00897694"/>
    <w:rsid w:val="008A1AD3"/>
    <w:rsid w:val="008A4539"/>
    <w:rsid w:val="008A5808"/>
    <w:rsid w:val="008A75F8"/>
    <w:rsid w:val="008B0175"/>
    <w:rsid w:val="008B0249"/>
    <w:rsid w:val="008B1543"/>
    <w:rsid w:val="008B22C0"/>
    <w:rsid w:val="008B23FC"/>
    <w:rsid w:val="008B24E2"/>
    <w:rsid w:val="008B2C85"/>
    <w:rsid w:val="008B3671"/>
    <w:rsid w:val="008B42B6"/>
    <w:rsid w:val="008B6634"/>
    <w:rsid w:val="008B7F15"/>
    <w:rsid w:val="008C0346"/>
    <w:rsid w:val="008C6519"/>
    <w:rsid w:val="008C7CE4"/>
    <w:rsid w:val="008C7F8C"/>
    <w:rsid w:val="008D46C1"/>
    <w:rsid w:val="008D49DA"/>
    <w:rsid w:val="008D4AE7"/>
    <w:rsid w:val="008D4D17"/>
    <w:rsid w:val="008E09C8"/>
    <w:rsid w:val="008E14FD"/>
    <w:rsid w:val="008E2424"/>
    <w:rsid w:val="008E53A0"/>
    <w:rsid w:val="008E5DCF"/>
    <w:rsid w:val="008E6207"/>
    <w:rsid w:val="008E769B"/>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103C2"/>
    <w:rsid w:val="009129AD"/>
    <w:rsid w:val="00912BD4"/>
    <w:rsid w:val="0091348E"/>
    <w:rsid w:val="00915454"/>
    <w:rsid w:val="00915B01"/>
    <w:rsid w:val="00916FFA"/>
    <w:rsid w:val="00917783"/>
    <w:rsid w:val="00917CCB"/>
    <w:rsid w:val="009204B5"/>
    <w:rsid w:val="00920606"/>
    <w:rsid w:val="009207F8"/>
    <w:rsid w:val="009222F5"/>
    <w:rsid w:val="00922370"/>
    <w:rsid w:val="00923035"/>
    <w:rsid w:val="009245FE"/>
    <w:rsid w:val="00925B7B"/>
    <w:rsid w:val="009273B5"/>
    <w:rsid w:val="00933D00"/>
    <w:rsid w:val="009351D6"/>
    <w:rsid w:val="00936288"/>
    <w:rsid w:val="00936AF3"/>
    <w:rsid w:val="00941E3C"/>
    <w:rsid w:val="00942D0F"/>
    <w:rsid w:val="00942EC2"/>
    <w:rsid w:val="009451D8"/>
    <w:rsid w:val="009460DB"/>
    <w:rsid w:val="009467DC"/>
    <w:rsid w:val="00951BE1"/>
    <w:rsid w:val="009544F6"/>
    <w:rsid w:val="0095588C"/>
    <w:rsid w:val="00960906"/>
    <w:rsid w:val="009666FE"/>
    <w:rsid w:val="009678AA"/>
    <w:rsid w:val="00972A2B"/>
    <w:rsid w:val="00975DEA"/>
    <w:rsid w:val="00983052"/>
    <w:rsid w:val="00984343"/>
    <w:rsid w:val="009850D1"/>
    <w:rsid w:val="00990222"/>
    <w:rsid w:val="00990B2C"/>
    <w:rsid w:val="00990EE5"/>
    <w:rsid w:val="00991403"/>
    <w:rsid w:val="00991FA1"/>
    <w:rsid w:val="0099216A"/>
    <w:rsid w:val="00992772"/>
    <w:rsid w:val="00992C2E"/>
    <w:rsid w:val="00993325"/>
    <w:rsid w:val="009A0325"/>
    <w:rsid w:val="009A1728"/>
    <w:rsid w:val="009A2075"/>
    <w:rsid w:val="009A55F2"/>
    <w:rsid w:val="009A7A6A"/>
    <w:rsid w:val="009B0384"/>
    <w:rsid w:val="009B1887"/>
    <w:rsid w:val="009B3174"/>
    <w:rsid w:val="009B38F8"/>
    <w:rsid w:val="009B445C"/>
    <w:rsid w:val="009B5927"/>
    <w:rsid w:val="009B6051"/>
    <w:rsid w:val="009C0001"/>
    <w:rsid w:val="009C043C"/>
    <w:rsid w:val="009C0B11"/>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5AF2"/>
    <w:rsid w:val="009E6040"/>
    <w:rsid w:val="009E6B36"/>
    <w:rsid w:val="009E7D05"/>
    <w:rsid w:val="009F059D"/>
    <w:rsid w:val="009F1BE1"/>
    <w:rsid w:val="009F37B7"/>
    <w:rsid w:val="009F5254"/>
    <w:rsid w:val="009F7E67"/>
    <w:rsid w:val="00A04C97"/>
    <w:rsid w:val="00A05D16"/>
    <w:rsid w:val="00A06B59"/>
    <w:rsid w:val="00A10702"/>
    <w:rsid w:val="00A10F02"/>
    <w:rsid w:val="00A13B76"/>
    <w:rsid w:val="00A140D8"/>
    <w:rsid w:val="00A160DB"/>
    <w:rsid w:val="00A1640F"/>
    <w:rsid w:val="00A164B4"/>
    <w:rsid w:val="00A2041B"/>
    <w:rsid w:val="00A2055C"/>
    <w:rsid w:val="00A21A5A"/>
    <w:rsid w:val="00A2580F"/>
    <w:rsid w:val="00A30A3B"/>
    <w:rsid w:val="00A3254B"/>
    <w:rsid w:val="00A343F8"/>
    <w:rsid w:val="00A3550E"/>
    <w:rsid w:val="00A374AC"/>
    <w:rsid w:val="00A44649"/>
    <w:rsid w:val="00A44E2C"/>
    <w:rsid w:val="00A45149"/>
    <w:rsid w:val="00A45C40"/>
    <w:rsid w:val="00A50F49"/>
    <w:rsid w:val="00A51678"/>
    <w:rsid w:val="00A52660"/>
    <w:rsid w:val="00A527A9"/>
    <w:rsid w:val="00A53724"/>
    <w:rsid w:val="00A55709"/>
    <w:rsid w:val="00A56DA2"/>
    <w:rsid w:val="00A5742A"/>
    <w:rsid w:val="00A62A67"/>
    <w:rsid w:val="00A63C68"/>
    <w:rsid w:val="00A64743"/>
    <w:rsid w:val="00A64755"/>
    <w:rsid w:val="00A66473"/>
    <w:rsid w:val="00A6711F"/>
    <w:rsid w:val="00A674D5"/>
    <w:rsid w:val="00A76023"/>
    <w:rsid w:val="00A7771E"/>
    <w:rsid w:val="00A80C15"/>
    <w:rsid w:val="00A810D2"/>
    <w:rsid w:val="00A81974"/>
    <w:rsid w:val="00A82346"/>
    <w:rsid w:val="00A83661"/>
    <w:rsid w:val="00A83D91"/>
    <w:rsid w:val="00A85A87"/>
    <w:rsid w:val="00A86EDF"/>
    <w:rsid w:val="00A93079"/>
    <w:rsid w:val="00A93E5B"/>
    <w:rsid w:val="00A94642"/>
    <w:rsid w:val="00A97F9A"/>
    <w:rsid w:val="00AA2C96"/>
    <w:rsid w:val="00AA3153"/>
    <w:rsid w:val="00AA3547"/>
    <w:rsid w:val="00AA397F"/>
    <w:rsid w:val="00AA3D53"/>
    <w:rsid w:val="00AA5536"/>
    <w:rsid w:val="00AA6E4B"/>
    <w:rsid w:val="00AA7290"/>
    <w:rsid w:val="00AB2485"/>
    <w:rsid w:val="00AC09D0"/>
    <w:rsid w:val="00AC1152"/>
    <w:rsid w:val="00AC32BA"/>
    <w:rsid w:val="00AC4CB1"/>
    <w:rsid w:val="00AC5817"/>
    <w:rsid w:val="00AC5CDE"/>
    <w:rsid w:val="00AC5D1A"/>
    <w:rsid w:val="00AC686D"/>
    <w:rsid w:val="00AD2308"/>
    <w:rsid w:val="00AD381F"/>
    <w:rsid w:val="00AD41FC"/>
    <w:rsid w:val="00AD42C9"/>
    <w:rsid w:val="00AD6E9C"/>
    <w:rsid w:val="00AD7476"/>
    <w:rsid w:val="00AE08DD"/>
    <w:rsid w:val="00AE09B6"/>
    <w:rsid w:val="00AE1ACE"/>
    <w:rsid w:val="00AE2418"/>
    <w:rsid w:val="00AE630F"/>
    <w:rsid w:val="00AE67D7"/>
    <w:rsid w:val="00AF235D"/>
    <w:rsid w:val="00AF2E19"/>
    <w:rsid w:val="00AF668E"/>
    <w:rsid w:val="00B001C7"/>
    <w:rsid w:val="00B006CD"/>
    <w:rsid w:val="00B03A30"/>
    <w:rsid w:val="00B05DD7"/>
    <w:rsid w:val="00B05DEE"/>
    <w:rsid w:val="00B06702"/>
    <w:rsid w:val="00B07CC5"/>
    <w:rsid w:val="00B106A3"/>
    <w:rsid w:val="00B10FC2"/>
    <w:rsid w:val="00B125E2"/>
    <w:rsid w:val="00B15449"/>
    <w:rsid w:val="00B16308"/>
    <w:rsid w:val="00B17A00"/>
    <w:rsid w:val="00B20A7F"/>
    <w:rsid w:val="00B21788"/>
    <w:rsid w:val="00B22D55"/>
    <w:rsid w:val="00B3280C"/>
    <w:rsid w:val="00B3598E"/>
    <w:rsid w:val="00B406E5"/>
    <w:rsid w:val="00B407F8"/>
    <w:rsid w:val="00B478BD"/>
    <w:rsid w:val="00B50274"/>
    <w:rsid w:val="00B5152A"/>
    <w:rsid w:val="00B5165C"/>
    <w:rsid w:val="00B51A81"/>
    <w:rsid w:val="00B52792"/>
    <w:rsid w:val="00B55994"/>
    <w:rsid w:val="00B565FB"/>
    <w:rsid w:val="00B56650"/>
    <w:rsid w:val="00B61CFF"/>
    <w:rsid w:val="00B630BB"/>
    <w:rsid w:val="00B6537F"/>
    <w:rsid w:val="00B66E79"/>
    <w:rsid w:val="00B7090A"/>
    <w:rsid w:val="00B7124C"/>
    <w:rsid w:val="00B73C17"/>
    <w:rsid w:val="00B740FC"/>
    <w:rsid w:val="00B74599"/>
    <w:rsid w:val="00B75DDD"/>
    <w:rsid w:val="00B8086A"/>
    <w:rsid w:val="00B83D6A"/>
    <w:rsid w:val="00B84A3F"/>
    <w:rsid w:val="00B84ACC"/>
    <w:rsid w:val="00B85470"/>
    <w:rsid w:val="00B86421"/>
    <w:rsid w:val="00B86856"/>
    <w:rsid w:val="00B87F49"/>
    <w:rsid w:val="00B90506"/>
    <w:rsid w:val="00B9142F"/>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C0B1A"/>
    <w:rsid w:val="00BC0F7D"/>
    <w:rsid w:val="00BC2EFF"/>
    <w:rsid w:val="00BC33FE"/>
    <w:rsid w:val="00BC3C7A"/>
    <w:rsid w:val="00BC4C89"/>
    <w:rsid w:val="00BC54DB"/>
    <w:rsid w:val="00BC570E"/>
    <w:rsid w:val="00BC648F"/>
    <w:rsid w:val="00BD05CF"/>
    <w:rsid w:val="00BD0843"/>
    <w:rsid w:val="00BD0D0D"/>
    <w:rsid w:val="00BD3B50"/>
    <w:rsid w:val="00BE00FF"/>
    <w:rsid w:val="00BE0D3D"/>
    <w:rsid w:val="00BE207A"/>
    <w:rsid w:val="00BE20EA"/>
    <w:rsid w:val="00BE2615"/>
    <w:rsid w:val="00BE3038"/>
    <w:rsid w:val="00BE329F"/>
    <w:rsid w:val="00BE38CB"/>
    <w:rsid w:val="00BE3A67"/>
    <w:rsid w:val="00BE50F5"/>
    <w:rsid w:val="00BE55EA"/>
    <w:rsid w:val="00BE70D2"/>
    <w:rsid w:val="00BF0BD2"/>
    <w:rsid w:val="00BF23B6"/>
    <w:rsid w:val="00BF3483"/>
    <w:rsid w:val="00BF35C2"/>
    <w:rsid w:val="00BF3E18"/>
    <w:rsid w:val="00BF62BD"/>
    <w:rsid w:val="00BF770A"/>
    <w:rsid w:val="00C005E7"/>
    <w:rsid w:val="00C0098D"/>
    <w:rsid w:val="00C03804"/>
    <w:rsid w:val="00C04C35"/>
    <w:rsid w:val="00C058D9"/>
    <w:rsid w:val="00C073C6"/>
    <w:rsid w:val="00C07B90"/>
    <w:rsid w:val="00C1073E"/>
    <w:rsid w:val="00C1388D"/>
    <w:rsid w:val="00C16FCE"/>
    <w:rsid w:val="00C20504"/>
    <w:rsid w:val="00C20F22"/>
    <w:rsid w:val="00C2107E"/>
    <w:rsid w:val="00C239E7"/>
    <w:rsid w:val="00C2751B"/>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275F"/>
    <w:rsid w:val="00C62960"/>
    <w:rsid w:val="00C651EC"/>
    <w:rsid w:val="00C6525B"/>
    <w:rsid w:val="00C6635F"/>
    <w:rsid w:val="00C71A18"/>
    <w:rsid w:val="00C72833"/>
    <w:rsid w:val="00C74B75"/>
    <w:rsid w:val="00C76699"/>
    <w:rsid w:val="00C8174B"/>
    <w:rsid w:val="00C83E1E"/>
    <w:rsid w:val="00C85EAC"/>
    <w:rsid w:val="00C86742"/>
    <w:rsid w:val="00C9130E"/>
    <w:rsid w:val="00C93635"/>
    <w:rsid w:val="00C93F40"/>
    <w:rsid w:val="00CA1D9F"/>
    <w:rsid w:val="00CA3937"/>
    <w:rsid w:val="00CA3D0C"/>
    <w:rsid w:val="00CA562F"/>
    <w:rsid w:val="00CB11F2"/>
    <w:rsid w:val="00CB4021"/>
    <w:rsid w:val="00CB5179"/>
    <w:rsid w:val="00CB747C"/>
    <w:rsid w:val="00CB7905"/>
    <w:rsid w:val="00CC0A08"/>
    <w:rsid w:val="00CC149C"/>
    <w:rsid w:val="00CC36C9"/>
    <w:rsid w:val="00CC380A"/>
    <w:rsid w:val="00CC3EF0"/>
    <w:rsid w:val="00CD14B9"/>
    <w:rsid w:val="00CD2D60"/>
    <w:rsid w:val="00CD5064"/>
    <w:rsid w:val="00CD5726"/>
    <w:rsid w:val="00CD63F1"/>
    <w:rsid w:val="00CE0DA1"/>
    <w:rsid w:val="00CE12DF"/>
    <w:rsid w:val="00CE58BE"/>
    <w:rsid w:val="00CE65EF"/>
    <w:rsid w:val="00CE6A8F"/>
    <w:rsid w:val="00CE6C4C"/>
    <w:rsid w:val="00CF16DE"/>
    <w:rsid w:val="00CF3B80"/>
    <w:rsid w:val="00CF3F72"/>
    <w:rsid w:val="00CF5049"/>
    <w:rsid w:val="00CF510B"/>
    <w:rsid w:val="00CF529F"/>
    <w:rsid w:val="00CF5AF1"/>
    <w:rsid w:val="00CF6B97"/>
    <w:rsid w:val="00D03971"/>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64E6"/>
    <w:rsid w:val="00D27360"/>
    <w:rsid w:val="00D2765B"/>
    <w:rsid w:val="00D30542"/>
    <w:rsid w:val="00D30998"/>
    <w:rsid w:val="00D30D66"/>
    <w:rsid w:val="00D31E52"/>
    <w:rsid w:val="00D3244F"/>
    <w:rsid w:val="00D3351D"/>
    <w:rsid w:val="00D341A0"/>
    <w:rsid w:val="00D34850"/>
    <w:rsid w:val="00D37452"/>
    <w:rsid w:val="00D43978"/>
    <w:rsid w:val="00D44B91"/>
    <w:rsid w:val="00D50D46"/>
    <w:rsid w:val="00D514A0"/>
    <w:rsid w:val="00D51F8F"/>
    <w:rsid w:val="00D5371D"/>
    <w:rsid w:val="00D553B2"/>
    <w:rsid w:val="00D56CED"/>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23BB"/>
    <w:rsid w:val="00D8320A"/>
    <w:rsid w:val="00D83242"/>
    <w:rsid w:val="00D834D8"/>
    <w:rsid w:val="00D834E8"/>
    <w:rsid w:val="00D838C7"/>
    <w:rsid w:val="00D83C67"/>
    <w:rsid w:val="00D84AAB"/>
    <w:rsid w:val="00D86316"/>
    <w:rsid w:val="00D87E00"/>
    <w:rsid w:val="00D9134D"/>
    <w:rsid w:val="00D91F87"/>
    <w:rsid w:val="00D92EEA"/>
    <w:rsid w:val="00D938D8"/>
    <w:rsid w:val="00D93A98"/>
    <w:rsid w:val="00DA6743"/>
    <w:rsid w:val="00DA68D3"/>
    <w:rsid w:val="00DA68DC"/>
    <w:rsid w:val="00DA6D80"/>
    <w:rsid w:val="00DA7A03"/>
    <w:rsid w:val="00DB1818"/>
    <w:rsid w:val="00DB2208"/>
    <w:rsid w:val="00DB3F44"/>
    <w:rsid w:val="00DB42F3"/>
    <w:rsid w:val="00DC104D"/>
    <w:rsid w:val="00DC309B"/>
    <w:rsid w:val="00DC4348"/>
    <w:rsid w:val="00DC44F6"/>
    <w:rsid w:val="00DC4DA2"/>
    <w:rsid w:val="00DD4CF1"/>
    <w:rsid w:val="00DD5532"/>
    <w:rsid w:val="00DE08F7"/>
    <w:rsid w:val="00DE2A64"/>
    <w:rsid w:val="00DE454C"/>
    <w:rsid w:val="00DE684C"/>
    <w:rsid w:val="00DE6E78"/>
    <w:rsid w:val="00DF1098"/>
    <w:rsid w:val="00DF12E8"/>
    <w:rsid w:val="00DF17F9"/>
    <w:rsid w:val="00DF2694"/>
    <w:rsid w:val="00DF2B1F"/>
    <w:rsid w:val="00DF2C37"/>
    <w:rsid w:val="00DF500E"/>
    <w:rsid w:val="00DF6236"/>
    <w:rsid w:val="00DF62CD"/>
    <w:rsid w:val="00E006D3"/>
    <w:rsid w:val="00E0118E"/>
    <w:rsid w:val="00E046D3"/>
    <w:rsid w:val="00E04B37"/>
    <w:rsid w:val="00E068C1"/>
    <w:rsid w:val="00E06952"/>
    <w:rsid w:val="00E0715A"/>
    <w:rsid w:val="00E07FAB"/>
    <w:rsid w:val="00E10389"/>
    <w:rsid w:val="00E10690"/>
    <w:rsid w:val="00E108B4"/>
    <w:rsid w:val="00E113FE"/>
    <w:rsid w:val="00E11BBB"/>
    <w:rsid w:val="00E128EE"/>
    <w:rsid w:val="00E133FA"/>
    <w:rsid w:val="00E14814"/>
    <w:rsid w:val="00E16652"/>
    <w:rsid w:val="00E1752A"/>
    <w:rsid w:val="00E26A6B"/>
    <w:rsid w:val="00E27D29"/>
    <w:rsid w:val="00E33040"/>
    <w:rsid w:val="00E34A00"/>
    <w:rsid w:val="00E3529B"/>
    <w:rsid w:val="00E366E8"/>
    <w:rsid w:val="00E37D2C"/>
    <w:rsid w:val="00E409CA"/>
    <w:rsid w:val="00E414B3"/>
    <w:rsid w:val="00E46711"/>
    <w:rsid w:val="00E5560B"/>
    <w:rsid w:val="00E5658B"/>
    <w:rsid w:val="00E5725B"/>
    <w:rsid w:val="00E574C6"/>
    <w:rsid w:val="00E629C2"/>
    <w:rsid w:val="00E6317F"/>
    <w:rsid w:val="00E63F07"/>
    <w:rsid w:val="00E644B6"/>
    <w:rsid w:val="00E64C06"/>
    <w:rsid w:val="00E6561E"/>
    <w:rsid w:val="00E675E5"/>
    <w:rsid w:val="00E67EDD"/>
    <w:rsid w:val="00E7468E"/>
    <w:rsid w:val="00E74BAD"/>
    <w:rsid w:val="00E76DA6"/>
    <w:rsid w:val="00E77645"/>
    <w:rsid w:val="00E811CD"/>
    <w:rsid w:val="00E82306"/>
    <w:rsid w:val="00E82F10"/>
    <w:rsid w:val="00E83665"/>
    <w:rsid w:val="00E83D8D"/>
    <w:rsid w:val="00E84C93"/>
    <w:rsid w:val="00E86802"/>
    <w:rsid w:val="00E86DC2"/>
    <w:rsid w:val="00E87340"/>
    <w:rsid w:val="00E9084C"/>
    <w:rsid w:val="00E90B53"/>
    <w:rsid w:val="00E93E4D"/>
    <w:rsid w:val="00E93FDC"/>
    <w:rsid w:val="00E95574"/>
    <w:rsid w:val="00E96280"/>
    <w:rsid w:val="00EA143D"/>
    <w:rsid w:val="00EA2309"/>
    <w:rsid w:val="00EA437B"/>
    <w:rsid w:val="00EA4675"/>
    <w:rsid w:val="00EB319B"/>
    <w:rsid w:val="00EB44AF"/>
    <w:rsid w:val="00EB494F"/>
    <w:rsid w:val="00EB58C4"/>
    <w:rsid w:val="00EC42CD"/>
    <w:rsid w:val="00EC4674"/>
    <w:rsid w:val="00EC4A25"/>
    <w:rsid w:val="00EC6256"/>
    <w:rsid w:val="00ED06C0"/>
    <w:rsid w:val="00ED1E2F"/>
    <w:rsid w:val="00ED2855"/>
    <w:rsid w:val="00ED2B6C"/>
    <w:rsid w:val="00ED3940"/>
    <w:rsid w:val="00ED41B3"/>
    <w:rsid w:val="00ED670A"/>
    <w:rsid w:val="00ED7C7A"/>
    <w:rsid w:val="00EE2810"/>
    <w:rsid w:val="00EE2D88"/>
    <w:rsid w:val="00EE489A"/>
    <w:rsid w:val="00EF1EF6"/>
    <w:rsid w:val="00EF2016"/>
    <w:rsid w:val="00EF21CF"/>
    <w:rsid w:val="00EF50E1"/>
    <w:rsid w:val="00EF78A7"/>
    <w:rsid w:val="00EF7DDE"/>
    <w:rsid w:val="00F025A2"/>
    <w:rsid w:val="00F02B7D"/>
    <w:rsid w:val="00F03A01"/>
    <w:rsid w:val="00F041ED"/>
    <w:rsid w:val="00F04712"/>
    <w:rsid w:val="00F069A9"/>
    <w:rsid w:val="00F074AB"/>
    <w:rsid w:val="00F105E3"/>
    <w:rsid w:val="00F11925"/>
    <w:rsid w:val="00F11EC4"/>
    <w:rsid w:val="00F1420D"/>
    <w:rsid w:val="00F14BD5"/>
    <w:rsid w:val="00F158F8"/>
    <w:rsid w:val="00F20E2C"/>
    <w:rsid w:val="00F21720"/>
    <w:rsid w:val="00F22EC7"/>
    <w:rsid w:val="00F240CC"/>
    <w:rsid w:val="00F24634"/>
    <w:rsid w:val="00F249B0"/>
    <w:rsid w:val="00F25187"/>
    <w:rsid w:val="00F25206"/>
    <w:rsid w:val="00F25778"/>
    <w:rsid w:val="00F257ED"/>
    <w:rsid w:val="00F32EDE"/>
    <w:rsid w:val="00F36DC4"/>
    <w:rsid w:val="00F3769D"/>
    <w:rsid w:val="00F4130F"/>
    <w:rsid w:val="00F415E7"/>
    <w:rsid w:val="00F47CC1"/>
    <w:rsid w:val="00F47D1B"/>
    <w:rsid w:val="00F47F61"/>
    <w:rsid w:val="00F5099E"/>
    <w:rsid w:val="00F6049A"/>
    <w:rsid w:val="00F60E07"/>
    <w:rsid w:val="00F6411B"/>
    <w:rsid w:val="00F653B8"/>
    <w:rsid w:val="00F67DF1"/>
    <w:rsid w:val="00F733C0"/>
    <w:rsid w:val="00F74167"/>
    <w:rsid w:val="00F75523"/>
    <w:rsid w:val="00F75B37"/>
    <w:rsid w:val="00F77DE8"/>
    <w:rsid w:val="00F81912"/>
    <w:rsid w:val="00F82290"/>
    <w:rsid w:val="00F82EED"/>
    <w:rsid w:val="00F8413B"/>
    <w:rsid w:val="00F8786C"/>
    <w:rsid w:val="00F9232F"/>
    <w:rsid w:val="00F92D83"/>
    <w:rsid w:val="00F94F86"/>
    <w:rsid w:val="00F97E81"/>
    <w:rsid w:val="00FA0CA9"/>
    <w:rsid w:val="00FA1266"/>
    <w:rsid w:val="00FA5945"/>
    <w:rsid w:val="00FA5ADD"/>
    <w:rsid w:val="00FA6C23"/>
    <w:rsid w:val="00FA6E57"/>
    <w:rsid w:val="00FA7ADC"/>
    <w:rsid w:val="00FB063A"/>
    <w:rsid w:val="00FB157B"/>
    <w:rsid w:val="00FB1FBC"/>
    <w:rsid w:val="00FB263C"/>
    <w:rsid w:val="00FB465D"/>
    <w:rsid w:val="00FB5607"/>
    <w:rsid w:val="00FB61DB"/>
    <w:rsid w:val="00FB699A"/>
    <w:rsid w:val="00FC1192"/>
    <w:rsid w:val="00FC16DA"/>
    <w:rsid w:val="00FC4A7F"/>
    <w:rsid w:val="00FC50CB"/>
    <w:rsid w:val="00FC6C59"/>
    <w:rsid w:val="00FC7001"/>
    <w:rsid w:val="00FC7276"/>
    <w:rsid w:val="00FD1982"/>
    <w:rsid w:val="00FD7D91"/>
    <w:rsid w:val="00FE12FB"/>
    <w:rsid w:val="00FE1A79"/>
    <w:rsid w:val="00FF0164"/>
    <w:rsid w:val="00FF2220"/>
    <w:rsid w:val="00FF2EE1"/>
    <w:rsid w:val="00FF3464"/>
    <w:rsid w:val="00FF4D3E"/>
    <w:rsid w:val="00FF56C7"/>
    <w:rsid w:val="00FF667E"/>
    <w:rsid w:val="00FF724C"/>
    <w:rsid w:val="00FF7819"/>
    <w:rsid w:val="00FF7E4C"/>
    <w:rsid w:val="049D6EA3"/>
    <w:rsid w:val="063E63C4"/>
    <w:rsid w:val="07934B2B"/>
    <w:rsid w:val="0D5D6CE4"/>
    <w:rsid w:val="141C22C6"/>
    <w:rsid w:val="153A7664"/>
    <w:rsid w:val="15C06FE1"/>
    <w:rsid w:val="19F52782"/>
    <w:rsid w:val="23827F9C"/>
    <w:rsid w:val="2CF4639F"/>
    <w:rsid w:val="311055CD"/>
    <w:rsid w:val="3CAF2BE8"/>
    <w:rsid w:val="3CE61AB4"/>
    <w:rsid w:val="42D1423A"/>
    <w:rsid w:val="43F86579"/>
    <w:rsid w:val="4BDD53E7"/>
    <w:rsid w:val="4C330596"/>
    <w:rsid w:val="5B4A323A"/>
    <w:rsid w:val="5D3C193A"/>
    <w:rsid w:val="5D856CA9"/>
    <w:rsid w:val="5E4C6E24"/>
    <w:rsid w:val="66D32CD7"/>
    <w:rsid w:val="69243203"/>
    <w:rsid w:val="70A43229"/>
    <w:rsid w:val="7C8353A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37E8A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semiHidden/>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DocumentMap">
    <w:name w:val="Document Map"/>
    <w:basedOn w:val="Normal"/>
    <w:link w:val="DocumentMapChar"/>
    <w:qFormat/>
    <w:rPr>
      <w:rFonts w:ascii="宋体"/>
      <w:sz w:val="18"/>
      <w:szCs w:val="18"/>
    </w:rPr>
  </w:style>
  <w:style w:type="paragraph" w:styleId="BodyText">
    <w:name w:val="Body Text"/>
    <w:basedOn w:val="Normal"/>
    <w:link w:val="BodyTextChar"/>
    <w:qFormat/>
    <w:pPr>
      <w:spacing w:after="120"/>
      <w:ind w:left="1440" w:hanging="1440"/>
      <w:jc w:val="both"/>
    </w:pPr>
    <w:rPr>
      <w:rFonts w:ascii="Times" w:eastAsia="Batang" w:hAnsi="Times"/>
      <w:szCs w:val="24"/>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List">
    <w:name w:val="List"/>
    <w:basedOn w:val="Normal"/>
    <w:uiPriority w:val="99"/>
    <w:unhideWhenUsed/>
    <w:qFormat/>
    <w:pPr>
      <w:widowControl w:val="0"/>
      <w:adjustRightInd w:val="0"/>
      <w:spacing w:after="0" w:line="460" w:lineRule="exact"/>
      <w:ind w:left="283" w:hanging="283"/>
      <w:contextualSpacing/>
      <w:jc w:val="both"/>
      <w:textAlignment w:val="baseline"/>
    </w:pPr>
    <w:rPr>
      <w:rFonts w:eastAsia="楷体_GB2312"/>
      <w:kern w:val="28"/>
      <w:sz w:val="28"/>
      <w:lang w:val="en-US" w:eastAsia="zh-CN"/>
    </w:rPr>
  </w:style>
  <w:style w:type="paragraph" w:styleId="TOC9">
    <w:name w:val="toc 9"/>
    <w:basedOn w:val="TOC8"/>
    <w:next w:val="Normal"/>
    <w:semiHidden/>
    <w:qFormat/>
    <w:pPr>
      <w:ind w:left="1418" w:hanging="1418"/>
    </w:pPr>
  </w:style>
  <w:style w:type="character" w:styleId="Strong">
    <w:name w:val="Strong"/>
    <w:qFormat/>
    <w:rPr>
      <w:b/>
      <w:bCs/>
    </w:rPr>
  </w:style>
  <w:style w:type="character" w:styleId="Emphasis">
    <w:name w:val="Emphasis"/>
    <w:uiPriority w:val="20"/>
    <w:qFormat/>
    <w:rPr>
      <w:i/>
      <w:iCs/>
    </w:rPr>
  </w:style>
  <w:style w:type="character" w:styleId="CommentReference">
    <w:name w:val="annotation reference"/>
    <w:uiPriority w:val="99"/>
    <w:qFormat/>
    <w:rPr>
      <w:sz w:val="21"/>
      <w:szCs w:val="21"/>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uiPriority w:val="99"/>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DocumentMapChar">
    <w:name w:val="Document Map Char"/>
    <w:link w:val="DocumentMap"/>
    <w:qFormat/>
    <w:rPr>
      <w:rFonts w:ascii="宋体" w:eastAsia="宋体"/>
      <w:sz w:val="18"/>
      <w:szCs w:val="18"/>
      <w:lang w:val="en-GB" w:eastAsia="en-US"/>
    </w:rPr>
  </w:style>
  <w:style w:type="character" w:customStyle="1" w:styleId="BalloonTextChar">
    <w:name w:val="Balloon Text Char"/>
    <w:link w:val="BalloonText"/>
    <w:qFormat/>
    <w:rPr>
      <w:sz w:val="18"/>
      <w:szCs w:val="18"/>
      <w:lang w:val="en-GB" w:eastAsia="en-US"/>
    </w:rPr>
  </w:style>
  <w:style w:type="character" w:customStyle="1" w:styleId="B1Char1">
    <w:name w:val="B1 Char1"/>
    <w:link w:val="B1"/>
    <w:qFormat/>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CommentTextChar">
    <w:name w:val="Comment Text Char"/>
    <w:link w:val="CommentText"/>
    <w:qFormat/>
    <w:rPr>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CommentSubjectChar">
    <w:name w:val="Comment Subject Char"/>
    <w:link w:val="CommentSubject"/>
    <w:qFormat/>
    <w:rPr>
      <w:b/>
      <w:bCs/>
      <w:lang w:val="en-GB" w:eastAsia="en-US"/>
    </w:rPr>
  </w:style>
  <w:style w:type="character" w:customStyle="1" w:styleId="THChar">
    <w:name w:val="TH Char"/>
    <w:link w:val="TH"/>
    <w:qFormat/>
    <w:rPr>
      <w:rFonts w:ascii="Arial" w:hAnsi="Arial"/>
      <w:b/>
      <w:lang w:val="en-GB" w:eastAsia="en-US"/>
    </w:rPr>
  </w:style>
  <w:style w:type="character" w:customStyle="1" w:styleId="Heading1Char">
    <w:name w:val="Heading 1 Char"/>
    <w:link w:val="Heading1"/>
    <w:qFormat/>
    <w:rPr>
      <w:rFonts w:ascii="Arial" w:hAnsi="Arial"/>
      <w:sz w:val="36"/>
      <w:lang w:val="en-GB" w:eastAsia="en-US" w:bidi="ar-SA"/>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ja-JP" w:bidi="ar-SA"/>
    </w:rPr>
  </w:style>
  <w:style w:type="character" w:customStyle="1" w:styleId="FooterChar">
    <w:name w:val="Footer Char"/>
    <w:link w:val="Footer"/>
    <w:qFormat/>
    <w:rPr>
      <w:rFonts w:ascii="Arial" w:hAnsi="Arial"/>
      <w:b/>
      <w:i/>
      <w:sz w:val="18"/>
      <w:lang w:val="en-GB" w:eastAsia="ja-JP"/>
    </w:rPr>
  </w:style>
  <w:style w:type="paragraph" w:customStyle="1" w:styleId="1">
    <w:name w:val="修订1"/>
    <w:hidden/>
    <w:uiPriority w:val="99"/>
    <w:semiHidden/>
    <w:qFormat/>
    <w:rPr>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link w:val="TAL"/>
    <w:qFormat/>
    <w:rPr>
      <w:rFonts w:ascii="Arial" w:hAnsi="Arial"/>
      <w:sz w:val="18"/>
      <w:lang w:val="en-GB" w:eastAsia="en-US"/>
    </w:rPr>
  </w:style>
  <w:style w:type="character" w:customStyle="1" w:styleId="BodyTextChar">
    <w:name w:val="Body Text Char"/>
    <w:link w:val="BodyText"/>
    <w:qFormat/>
    <w:rPr>
      <w:rFonts w:ascii="Times" w:eastAsia="Batang" w:hAnsi="Times"/>
      <w:szCs w:val="24"/>
      <w:lang w:val="en-GB" w:eastAsia="en-US"/>
    </w:rPr>
  </w:style>
  <w:style w:type="paragraph" w:customStyle="1" w:styleId="ListParagraph1">
    <w:name w:val="List Paragraph1"/>
    <w:basedOn w:val="Normal"/>
    <w:link w:val="ListParagraphChar"/>
    <w:uiPriority w:val="34"/>
    <w:qFormat/>
    <w:pPr>
      <w:ind w:leftChars="400" w:left="800"/>
    </w:pPr>
    <w:rPr>
      <w:rFonts w:eastAsia="Malgun Gothic"/>
    </w:rPr>
  </w:style>
  <w:style w:type="character" w:customStyle="1" w:styleId="ListParagraphChar">
    <w:name w:val="List Paragraph Char"/>
    <w:link w:val="ListParagraph1"/>
    <w:uiPriority w:val="34"/>
    <w:qFormat/>
    <w:rPr>
      <w:rFonts w:eastAsia="Malgun Gothic"/>
      <w:lang w:val="en-GB" w:eastAsia="en-US"/>
    </w:rPr>
  </w:style>
  <w:style w:type="character" w:customStyle="1" w:styleId="B2Char">
    <w:name w:val="B2 Char"/>
    <w:link w:val="B2"/>
    <w:qFormat/>
    <w:locked/>
    <w:rPr>
      <w:lang w:val="en-GB" w:eastAsia="en-US"/>
    </w:rPr>
  </w:style>
  <w:style w:type="paragraph" w:customStyle="1" w:styleId="CRCoverPage">
    <w:name w:val="CR Cover Page"/>
    <w:qFormat/>
    <w:pPr>
      <w:spacing w:after="120"/>
    </w:pPr>
    <w:rPr>
      <w:rFonts w:ascii="Arial" w:eastAsia="宋体" w:hAnsi="Arial"/>
      <w:lang w:eastAsia="en-US"/>
    </w:rPr>
  </w:style>
  <w:style w:type="character" w:customStyle="1" w:styleId="B1Zchn">
    <w:name w:val="B1 Zchn"/>
    <w:qFormat/>
    <w:rPr>
      <w:lang w:eastAsia="en-US"/>
    </w:rPr>
  </w:style>
  <w:style w:type="character" w:customStyle="1" w:styleId="B3Char">
    <w:name w:val="B3 Char"/>
    <w:link w:val="B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4" Type="http://schemas.openxmlformats.org/officeDocument/2006/relationships/image" Target="media/image2.wmf"/><Relationship Id="rId15" Type="http://schemas.openxmlformats.org/officeDocument/2006/relationships/oleObject" Target="embeddings/oleObject2.bin"/><Relationship Id="rId16" Type="http://schemas.openxmlformats.org/officeDocument/2006/relationships/image" Target="media/image3.wmf"/><Relationship Id="rId17" Type="http://schemas.openxmlformats.org/officeDocument/2006/relationships/oleObject" Target="embeddings/oleObject3.bin"/><Relationship Id="rId18" Type="http://schemas.openxmlformats.org/officeDocument/2006/relationships/image" Target="media/image4.wmf"/><Relationship Id="rId19" Type="http://schemas.openxmlformats.org/officeDocument/2006/relationships/oleObject" Target="embeddings/oleObject4.bin"/><Relationship Id="rId50" Type="http://schemas.openxmlformats.org/officeDocument/2006/relationships/oleObject" Target="embeddings/oleObject21.bin"/><Relationship Id="rId51" Type="http://schemas.openxmlformats.org/officeDocument/2006/relationships/image" Target="media/image19.wmf"/><Relationship Id="rId52" Type="http://schemas.openxmlformats.org/officeDocument/2006/relationships/oleObject" Target="embeddings/oleObject22.bin"/><Relationship Id="rId53" Type="http://schemas.openxmlformats.org/officeDocument/2006/relationships/footer" Target="footer1.xml"/><Relationship Id="rId54" Type="http://schemas.openxmlformats.org/officeDocument/2006/relationships/fontTable" Target="fontTable.xml"/><Relationship Id="rId55" Type="http://schemas.openxmlformats.org/officeDocument/2006/relationships/theme" Target="theme/theme1.xml"/><Relationship Id="rId40" Type="http://schemas.openxmlformats.org/officeDocument/2006/relationships/image" Target="media/image14.wmf"/><Relationship Id="rId41" Type="http://schemas.openxmlformats.org/officeDocument/2006/relationships/oleObject" Target="embeddings/oleObject16.bin"/><Relationship Id="rId42" Type="http://schemas.openxmlformats.org/officeDocument/2006/relationships/image" Target="media/image15.wmf"/><Relationship Id="rId43" Type="http://schemas.openxmlformats.org/officeDocument/2006/relationships/oleObject" Target="embeddings/oleObject17.bin"/><Relationship Id="rId44" Type="http://schemas.openxmlformats.org/officeDocument/2006/relationships/image" Target="media/image16.wmf"/><Relationship Id="rId45" Type="http://schemas.openxmlformats.org/officeDocument/2006/relationships/oleObject" Target="embeddings/oleObject18.bin"/><Relationship Id="rId46" Type="http://schemas.openxmlformats.org/officeDocument/2006/relationships/oleObject" Target="embeddings/oleObject19.bin"/><Relationship Id="rId47" Type="http://schemas.openxmlformats.org/officeDocument/2006/relationships/image" Target="media/image17.wmf"/><Relationship Id="rId48" Type="http://schemas.openxmlformats.org/officeDocument/2006/relationships/oleObject" Target="embeddings/oleObject20.bin"/><Relationship Id="rId49" Type="http://schemas.openxmlformats.org/officeDocument/2006/relationships/image" Target="media/image18.wmf"/><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customXml" Target="../customXml/item2.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30" Type="http://schemas.openxmlformats.org/officeDocument/2006/relationships/image" Target="media/image9.wmf"/><Relationship Id="rId31" Type="http://schemas.openxmlformats.org/officeDocument/2006/relationships/oleObject" Target="embeddings/oleObject11.bin"/><Relationship Id="rId32" Type="http://schemas.openxmlformats.org/officeDocument/2006/relationships/image" Target="media/image10.wmf"/><Relationship Id="rId33" Type="http://schemas.openxmlformats.org/officeDocument/2006/relationships/oleObject" Target="embeddings/oleObject12.bin"/><Relationship Id="rId34" Type="http://schemas.openxmlformats.org/officeDocument/2006/relationships/image" Target="media/image11.wmf"/><Relationship Id="rId35" Type="http://schemas.openxmlformats.org/officeDocument/2006/relationships/oleObject" Target="embeddings/oleObject13.bin"/><Relationship Id="rId36" Type="http://schemas.openxmlformats.org/officeDocument/2006/relationships/image" Target="media/image12.wmf"/><Relationship Id="rId37" Type="http://schemas.openxmlformats.org/officeDocument/2006/relationships/oleObject" Target="embeddings/oleObject14.bin"/><Relationship Id="rId38" Type="http://schemas.openxmlformats.org/officeDocument/2006/relationships/image" Target="media/image13.wmf"/><Relationship Id="rId39" Type="http://schemas.openxmlformats.org/officeDocument/2006/relationships/oleObject" Target="embeddings/oleObject15.bin"/><Relationship Id="rId20" Type="http://schemas.openxmlformats.org/officeDocument/2006/relationships/image" Target="media/image5.wmf"/><Relationship Id="rId21" Type="http://schemas.openxmlformats.org/officeDocument/2006/relationships/oleObject" Target="embeddings/oleObject5.bin"/><Relationship Id="rId22" Type="http://schemas.openxmlformats.org/officeDocument/2006/relationships/image" Target="media/image6.wmf"/><Relationship Id="rId23" Type="http://schemas.openxmlformats.org/officeDocument/2006/relationships/oleObject" Target="embeddings/oleObject6.bin"/><Relationship Id="rId24" Type="http://schemas.openxmlformats.org/officeDocument/2006/relationships/image" Target="media/image7.wmf"/><Relationship Id="rId25" Type="http://schemas.openxmlformats.org/officeDocument/2006/relationships/oleObject" Target="embeddings/oleObject7.bin"/><Relationship Id="rId26" Type="http://schemas.openxmlformats.org/officeDocument/2006/relationships/oleObject" Target="embeddings/oleObject8.bin"/><Relationship Id="rId27" Type="http://schemas.openxmlformats.org/officeDocument/2006/relationships/oleObject" Target="embeddings/oleObject9.bin"/><Relationship Id="rId28" Type="http://schemas.openxmlformats.org/officeDocument/2006/relationships/image" Target="media/image8.wmf"/><Relationship Id="rId29" Type="http://schemas.openxmlformats.org/officeDocument/2006/relationships/oleObject" Target="embeddings/oleObject10.bin"/><Relationship Id="rId10" Type="http://schemas.openxmlformats.org/officeDocument/2006/relationships/hyperlink" Target="http://www.3gpp.org/Change-Requests" TargetMode="External"/><Relationship Id="rId11" Type="http://schemas.openxmlformats.org/officeDocument/2006/relationships/hyperlink" Target="http://www.3gpp.org/ftp/Specs/html-info/21900.htm" TargetMode="External"/><Relationship Id="rId12"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0200A8-302A-7746-B2AA-57F9B9069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C:\Users\Merias\AppData\Roaming\Microsoft\Templates\3gpp_70.dot</Template>
  <TotalTime>1</TotalTime>
  <Pages>3</Pages>
  <Words>786</Words>
  <Characters>4064</Characters>
  <Application>Microsoft Macintosh Word</Application>
  <DocSecurity>0</DocSecurity>
  <Lines>162</Lines>
  <Paragraphs>88</Paragraphs>
  <ScaleCrop>false</ScaleCrop>
  <Company>ETSI</Company>
  <LinksUpToDate>false</LinksUpToDate>
  <CharactersWithSpaces>4762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38.212</dc:title>
  <dc:subject>NR; Multiplexing and channel coding (Release 15)</dc:subject>
  <dc:creator>ZTE</dc:creator>
  <cp:keywords>NR, Layer 1</cp:keywords>
  <cp:lastModifiedBy>ZTE</cp:lastModifiedBy>
  <cp:revision>7</cp:revision>
  <dcterms:created xsi:type="dcterms:W3CDTF">2019-02-12T08:00:00Z</dcterms:created>
  <dcterms:modified xsi:type="dcterms:W3CDTF">2019-02-16T07:13:00Z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(3)rkUWi9E41siEF33CiaY9880PMPFlaTtweoXixNZSCiFuLfydEvPhtJZuwxf5M7RXNozEymwA
ZUAcMTlukQOYUrx2jWF4YlpJUS6/BkaQko/bKrltQMnn/7SF15BTyJlgJiMdCCXoTx7/zyys
uCyGtz2EC1cyXhzCR4y0Mt534XpOg+frhU/blvd8/VveKBX74HrNkkzGjX8/9DdlqcTZGBe0
xuXre2y4msUbOWO1ZL</vt:lpwstr>
  </property>
  <property fmtid="{D5CDD505-2E9C-101B-9397-08002B2CF9AE}" pid="3" name="_2015_ms_pID_725343_00">
    <vt:lpwstr>_2015_ms_pID_725343</vt:lpwstr>
  </property>
  <property fmtid="{D5CDD505-2E9C-101B-9397-08002B2CF9AE}" pid="4" name="_2015_ms_pID_7253431">
    <vt:lpwstr>5dSqbvDsz62fJKZAMoqFY7/m7KDz5a/9T4fKY3F/bncqP11XRucFOc
SgtXFyDk64PV9M0VIZoJGcaFr0/XpO8i0dLUNrH6SgAOURmNuZYCf69uSv3YCWc1Ex97MU+i
VtApRW51w3z1xtVxGp0kKJLZZY+h/IQMmmhcfLyB3nPUzYSdHT4gX9tAWJ6aJsNStvNY0sIo
Ut9rx//s6kuiHELDEnhzn5gRjOHlaQcus27+</vt:lpwstr>
  </property>
  <property fmtid="{D5CDD505-2E9C-101B-9397-08002B2CF9AE}" pid="5" name="_2015_ms_pID_7253431_00">
    <vt:lpwstr>_2015_ms_pID_7253431</vt:lpwstr>
  </property>
  <property fmtid="{D5CDD505-2E9C-101B-9397-08002B2CF9AE}" pid="6" name="_2015_ms_pID_7253432">
    <vt:lpwstr>1w==</vt:lpwstr>
  </property>
  <property fmtid="{D5CDD505-2E9C-101B-9397-08002B2CF9AE}" pid="7" name="sflag">
    <vt:lpwstr>1513264069</vt:lpwstr>
  </property>
  <property fmtid="{D5CDD505-2E9C-101B-9397-08002B2CF9AE}" pid="8" name="KSOProductBuildVer">
    <vt:lpwstr>2052-10.8.0.6108</vt:lpwstr>
  </property>
</Properties>
</file>